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A60CF" w14:textId="69233096" w:rsidR="006F30D8" w:rsidRPr="00B266B0" w:rsidRDefault="006F30D8" w:rsidP="006F30D8">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w:t>
      </w:r>
      <w:r>
        <w:rPr>
          <w:noProof w:val="0"/>
          <w:sz w:val="24"/>
          <w:szCs w:val="24"/>
        </w:rPr>
        <w:t>124</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24</w:t>
      </w:r>
      <w:r w:rsidR="00063FBF">
        <w:rPr>
          <w:bCs/>
          <w:noProof w:val="0"/>
          <w:sz w:val="24"/>
          <w:szCs w:val="24"/>
        </w:rPr>
        <w:t>3490</w:t>
      </w:r>
    </w:p>
    <w:p w14:paraId="2030D2F9" w14:textId="77777777" w:rsidR="006F30D8" w:rsidRPr="00B1063A" w:rsidRDefault="006F30D8" w:rsidP="006F30D8">
      <w:pPr>
        <w:pStyle w:val="Header"/>
        <w:tabs>
          <w:tab w:val="right" w:pos="9639"/>
        </w:tabs>
        <w:rPr>
          <w:bCs/>
          <w:noProof w:val="0"/>
          <w:sz w:val="24"/>
          <w:szCs w:val="24"/>
          <w:lang w:val="en-US"/>
        </w:rPr>
      </w:pPr>
      <w:bookmarkStart w:id="1" w:name="_Hlk165389223"/>
      <w:r>
        <w:rPr>
          <w:sz w:val="24"/>
        </w:rPr>
        <w:t>Fukuoka City</w:t>
      </w:r>
      <w:r w:rsidRPr="008315AC">
        <w:rPr>
          <w:sz w:val="24"/>
        </w:rPr>
        <w:t xml:space="preserve">, </w:t>
      </w:r>
      <w:r>
        <w:rPr>
          <w:sz w:val="24"/>
        </w:rPr>
        <w:t>Fukuoka</w:t>
      </w:r>
      <w:bookmarkEnd w:id="1"/>
      <w:r w:rsidRPr="008315AC">
        <w:rPr>
          <w:sz w:val="24"/>
        </w:rPr>
        <w:t xml:space="preserve">, </w:t>
      </w:r>
      <w:r>
        <w:rPr>
          <w:sz w:val="24"/>
        </w:rPr>
        <w:t>Japan,</w:t>
      </w:r>
      <w:r w:rsidRPr="008315AC">
        <w:rPr>
          <w:sz w:val="24"/>
        </w:rPr>
        <w:t xml:space="preserve"> </w:t>
      </w:r>
      <w:r>
        <w:rPr>
          <w:sz w:val="24"/>
        </w:rPr>
        <w:t>20</w:t>
      </w:r>
      <w:r w:rsidRPr="008315AC">
        <w:rPr>
          <w:sz w:val="24"/>
          <w:vertAlign w:val="superscript"/>
        </w:rPr>
        <w:t>th</w:t>
      </w:r>
      <w:r w:rsidRPr="008315AC">
        <w:rPr>
          <w:sz w:val="24"/>
        </w:rPr>
        <w:t xml:space="preserve"> – </w:t>
      </w:r>
      <w:r>
        <w:rPr>
          <w:sz w:val="24"/>
        </w:rPr>
        <w:t>24</w:t>
      </w:r>
      <w:r w:rsidRPr="008315AC">
        <w:rPr>
          <w:sz w:val="24"/>
          <w:vertAlign w:val="superscript"/>
        </w:rPr>
        <w:t>th</w:t>
      </w:r>
      <w:r w:rsidRPr="008315AC">
        <w:rPr>
          <w:sz w:val="24"/>
        </w:rPr>
        <w:t xml:space="preserve"> </w:t>
      </w:r>
      <w:r>
        <w:rPr>
          <w:sz w:val="24"/>
        </w:rPr>
        <w:t>May</w:t>
      </w:r>
      <w:r w:rsidRPr="008315AC">
        <w:rPr>
          <w:sz w:val="24"/>
        </w:rPr>
        <w:t>, 2024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C280C49" w:rsidR="00CD4C7B" w:rsidRPr="003A15F6" w:rsidRDefault="00CD4C7B" w:rsidP="00CD4C7B">
      <w:pPr>
        <w:pStyle w:val="CRCoverPage"/>
        <w:tabs>
          <w:tab w:val="left" w:pos="1985"/>
        </w:tabs>
        <w:rPr>
          <w:rFonts w:cs="Arial"/>
          <w:b/>
          <w:bCs/>
          <w:sz w:val="24"/>
          <w:lang w:val="en-US" w:eastAsia="ja-JP"/>
        </w:rPr>
      </w:pPr>
      <w:r w:rsidRPr="003A15F6">
        <w:rPr>
          <w:rFonts w:cs="Arial"/>
          <w:b/>
          <w:bCs/>
          <w:sz w:val="24"/>
          <w:lang w:val="en-US"/>
        </w:rPr>
        <w:t>Agenda item:</w:t>
      </w:r>
      <w:r w:rsidRPr="003A15F6">
        <w:rPr>
          <w:rFonts w:cs="Arial"/>
          <w:b/>
          <w:bCs/>
          <w:sz w:val="24"/>
          <w:lang w:val="en-US"/>
        </w:rPr>
        <w:tab/>
      </w:r>
      <w:r w:rsidR="003A15F6" w:rsidRPr="003A15F6">
        <w:rPr>
          <w:rFonts w:cs="Arial"/>
          <w:b/>
          <w:bCs/>
          <w:sz w:val="24"/>
          <w:lang w:val="en-US" w:eastAsia="ja-JP"/>
        </w:rPr>
        <w:t>11</w:t>
      </w:r>
      <w:r w:rsidR="00286FC6" w:rsidRPr="003A15F6">
        <w:rPr>
          <w:rFonts w:cs="Arial"/>
          <w:b/>
          <w:bCs/>
          <w:sz w:val="24"/>
          <w:lang w:val="en-US" w:eastAsia="ja-JP"/>
        </w:rPr>
        <w:t>.</w:t>
      </w:r>
      <w:r w:rsidR="003A15F6">
        <w:rPr>
          <w:rFonts w:cs="Arial"/>
          <w:b/>
          <w:bCs/>
          <w:sz w:val="24"/>
          <w:lang w:val="en-US" w:eastAsia="ja-JP"/>
        </w:rPr>
        <w:t>2</w:t>
      </w:r>
    </w:p>
    <w:p w14:paraId="47FEC04C" w14:textId="21981AC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CB6783">
        <w:rPr>
          <w:rFonts w:ascii="Arial" w:hAnsi="Arial" w:cs="Arial"/>
          <w:b/>
          <w:bCs/>
          <w:sz w:val="24"/>
        </w:rPr>
        <w:t>, Telecom Italia</w:t>
      </w:r>
    </w:p>
    <w:p w14:paraId="13240CF6" w14:textId="4CA08BF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D3907" w:rsidRPr="00337359">
        <w:rPr>
          <w:rFonts w:ascii="Arial" w:hAnsi="Arial" w:cs="Arial"/>
          <w:b/>
          <w:bCs/>
          <w:sz w:val="24"/>
        </w:rPr>
        <w:t xml:space="preserve">(TP for TR 38.743) </w:t>
      </w:r>
      <w:r w:rsidR="00BF4166">
        <w:rPr>
          <w:rFonts w:ascii="Arial" w:hAnsi="Arial" w:cs="Arial"/>
          <w:b/>
          <w:bCs/>
          <w:sz w:val="24"/>
        </w:rPr>
        <w:t xml:space="preserve">Further discussion on </w:t>
      </w:r>
      <w:r w:rsidR="00CE7505">
        <w:rPr>
          <w:rFonts w:ascii="Arial" w:hAnsi="Arial" w:cs="Arial"/>
          <w:b/>
          <w:bCs/>
          <w:sz w:val="24"/>
        </w:rPr>
        <w:t xml:space="preserve">AI/ML </w:t>
      </w:r>
      <w:r w:rsidR="00E247F9">
        <w:rPr>
          <w:rFonts w:ascii="Arial" w:hAnsi="Arial" w:cs="Arial"/>
          <w:b/>
          <w:bCs/>
          <w:sz w:val="24"/>
        </w:rPr>
        <w:t xml:space="preserve">Network Slicing </w:t>
      </w:r>
    </w:p>
    <w:p w14:paraId="6911FBAD" w14:textId="1F4A3D00"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596CF5">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59C6AC6C" w14:textId="5C79F1AB" w:rsidR="00891C59" w:rsidRPr="00891C59" w:rsidRDefault="00E217C7" w:rsidP="00891C59">
      <w:r>
        <w:t>Significant</w:t>
      </w:r>
      <w:r w:rsidR="00527DE8">
        <w:t xml:space="preserve"> progress was made on th</w:t>
      </w:r>
      <w:r w:rsidR="00BF4166">
        <w:t xml:space="preserve">e slicing use case at RAN3#123bis, </w:t>
      </w:r>
      <w:r w:rsidR="000A0443">
        <w:t xml:space="preserve">and a good starting point </w:t>
      </w:r>
      <w:r w:rsidR="008F5AEF">
        <w:t xml:space="preserve">was </w:t>
      </w:r>
      <w:r w:rsidR="000A0443">
        <w:t>captured in TR 38.743.</w:t>
      </w:r>
      <w:r w:rsidR="00BF4166">
        <w:t xml:space="preserve"> </w:t>
      </w:r>
      <w:r w:rsidR="00891C59">
        <w:t xml:space="preserve">During </w:t>
      </w:r>
      <w:r w:rsidR="00891C59" w:rsidRPr="004D5350">
        <w:rPr>
          <w:lang w:val="en-US"/>
        </w:rPr>
        <w:t>RAN3#123bis</w:t>
      </w:r>
      <w:r w:rsidR="00891C59">
        <w:rPr>
          <w:lang w:val="en-US"/>
        </w:rPr>
        <w:t xml:space="preserve">, </w:t>
      </w:r>
      <w:r w:rsidR="00891C59" w:rsidRPr="004D5350">
        <w:rPr>
          <w:lang w:val="en-US"/>
        </w:rPr>
        <w:t xml:space="preserve">initial agreements </w:t>
      </w:r>
      <w:r w:rsidR="00891C59">
        <w:rPr>
          <w:lang w:val="en-US"/>
        </w:rPr>
        <w:t>were reached on</w:t>
      </w:r>
      <w:r w:rsidR="00891C59" w:rsidRPr="004D5350">
        <w:rPr>
          <w:lang w:val="en-US"/>
        </w:rPr>
        <w:t xml:space="preserve"> AI/ML slicing for </w:t>
      </w:r>
      <w:r w:rsidR="00891C59">
        <w:rPr>
          <w:lang w:val="en-US"/>
        </w:rPr>
        <w:t xml:space="preserve">both </w:t>
      </w:r>
      <w:r w:rsidR="00891C59" w:rsidRPr="004D5350">
        <w:rPr>
          <w:lang w:val="en-US"/>
        </w:rPr>
        <w:t>non-split and split architecture:</w:t>
      </w:r>
    </w:p>
    <w:p w14:paraId="35D19EED" w14:textId="77777777" w:rsidR="00891C59" w:rsidRPr="00A120A4" w:rsidRDefault="00891C59" w:rsidP="00891C59">
      <w:pPr>
        <w:pStyle w:val="B1"/>
        <w:jc w:val="both"/>
        <w:rPr>
          <w:b/>
          <w:color w:val="00B050"/>
          <w:sz w:val="16"/>
          <w:szCs w:val="16"/>
          <w:lang w:val="en-US"/>
        </w:rPr>
      </w:pPr>
      <w:r w:rsidRPr="00A120A4">
        <w:rPr>
          <w:b/>
          <w:color w:val="00B050"/>
          <w:lang w:val="en-US"/>
        </w:rPr>
        <w:t>-</w:t>
      </w:r>
      <w:r w:rsidRPr="00A120A4">
        <w:rPr>
          <w:b/>
          <w:color w:val="00B050"/>
          <w:lang w:val="en-US"/>
        </w:rPr>
        <w:tab/>
      </w:r>
      <w:r w:rsidRPr="00A120A4">
        <w:rPr>
          <w:b/>
          <w:color w:val="00B050"/>
          <w:sz w:val="16"/>
          <w:szCs w:val="16"/>
          <w:lang w:val="en-US"/>
        </w:rPr>
        <w:t xml:space="preserve">AI/ML Model Training may be located in the OAM and AI/ML Model Inference may be located in the NG-RAN node (gNB-CU). </w:t>
      </w:r>
    </w:p>
    <w:p w14:paraId="45CAAEF5" w14:textId="77777777" w:rsidR="00891C59" w:rsidRPr="00A120A4" w:rsidRDefault="00891C59" w:rsidP="00891C59">
      <w:pPr>
        <w:pStyle w:val="B1"/>
        <w:jc w:val="both"/>
        <w:rPr>
          <w:b/>
          <w:color w:val="00B050"/>
          <w:sz w:val="16"/>
          <w:szCs w:val="16"/>
          <w:lang w:val="en-US"/>
        </w:rPr>
      </w:pPr>
      <w:r w:rsidRPr="00A120A4">
        <w:rPr>
          <w:b/>
          <w:color w:val="00B050"/>
          <w:sz w:val="16"/>
          <w:szCs w:val="16"/>
          <w:lang w:val="en-US"/>
        </w:rPr>
        <w:t>-</w:t>
      </w:r>
      <w:r w:rsidRPr="00A120A4">
        <w:rPr>
          <w:b/>
          <w:color w:val="00B050"/>
          <w:sz w:val="16"/>
          <w:szCs w:val="16"/>
          <w:lang w:val="en-US"/>
        </w:rPr>
        <w:tab/>
        <w:t>AI/ML Model Training and AI/ML Model Inference may be both located in the NG-RAN node (gNB-CU).</w:t>
      </w:r>
    </w:p>
    <w:p w14:paraId="0BA6C413" w14:textId="77777777" w:rsidR="00891C59" w:rsidRPr="00A120A4" w:rsidRDefault="00891C59" w:rsidP="00891C59">
      <w:pPr>
        <w:pStyle w:val="Discussion"/>
        <w:jc w:val="both"/>
        <w:rPr>
          <w:lang w:val="en-US"/>
        </w:rPr>
      </w:pPr>
      <w:r>
        <w:rPr>
          <w:rFonts w:ascii="Times New Roman" w:hAnsi="Times New Roman" w:cs="Times New Roman"/>
          <w:lang w:val="en-US"/>
        </w:rPr>
        <w:t xml:space="preserve">Although in split architecture the location of AI/ML Model training and inference in the gNB-CU has been agreed, an open point remains whether </w:t>
      </w:r>
      <w:r w:rsidRPr="00AE30BF">
        <w:rPr>
          <w:rFonts w:ascii="Times New Roman" w:hAnsi="Times New Roman" w:cs="Times New Roman"/>
          <w:lang w:val="en-US"/>
        </w:rPr>
        <w:t xml:space="preserve">AI/ML Model Inference </w:t>
      </w:r>
      <w:r>
        <w:rPr>
          <w:rFonts w:ascii="Times New Roman" w:hAnsi="Times New Roman" w:cs="Times New Roman"/>
          <w:lang w:val="en-US"/>
        </w:rPr>
        <w:t>may be</w:t>
      </w:r>
      <w:r w:rsidRPr="00AE30BF">
        <w:rPr>
          <w:rFonts w:ascii="Times New Roman" w:hAnsi="Times New Roman" w:cs="Times New Roman"/>
          <w:lang w:val="en-US"/>
        </w:rPr>
        <w:t xml:space="preserve"> located in the gNB-DU</w:t>
      </w:r>
      <w:r>
        <w:rPr>
          <w:rFonts w:ascii="Times New Roman" w:hAnsi="Times New Roman" w:cs="Times New Roman"/>
          <w:lang w:val="en-US"/>
        </w:rPr>
        <w:t xml:space="preserve">. </w:t>
      </w:r>
    </w:p>
    <w:p w14:paraId="32F7716A" w14:textId="360D4704" w:rsidR="00891C59" w:rsidRDefault="00891C59" w:rsidP="00891C59">
      <w:pPr>
        <w:jc w:val="both"/>
      </w:pPr>
      <w:r>
        <w:rPr>
          <w:lang w:val="en-US"/>
        </w:rPr>
        <w:t xml:space="preserve">In this paper, we provide some additional aspects on the use case description of AI/ML Model Slicing and related standardization impacts. We further provide our views on the open aspect related to </w:t>
      </w:r>
      <w:r w:rsidRPr="00AE30BF">
        <w:rPr>
          <w:lang w:val="en-US"/>
        </w:rPr>
        <w:t>AI/ML Model Inference located in the gNB-DU</w:t>
      </w:r>
      <w:r>
        <w:rPr>
          <w:lang w:val="en-US"/>
        </w:rPr>
        <w:t xml:space="preserve">. </w:t>
      </w:r>
    </w:p>
    <w:p w14:paraId="4883F2D3" w14:textId="7CEC28E8" w:rsidR="00384551" w:rsidRDefault="00384551" w:rsidP="00905C1F">
      <w:pPr>
        <w:pStyle w:val="Heading1"/>
      </w:pPr>
      <w:r>
        <w:t>2</w:t>
      </w:r>
      <w:r>
        <w:tab/>
      </w:r>
      <w:r w:rsidR="000F2E30">
        <w:t xml:space="preserve">Open points for the </w:t>
      </w:r>
      <w:r w:rsidR="00EE6446">
        <w:t>slicing use case</w:t>
      </w:r>
      <w:r w:rsidR="00E247F9">
        <w:t xml:space="preserve"> </w:t>
      </w:r>
    </w:p>
    <w:p w14:paraId="1778659C" w14:textId="7B139EC8" w:rsidR="00750B5C" w:rsidRDefault="00053637" w:rsidP="00B34352">
      <w:pPr>
        <w:pStyle w:val="00BodyText"/>
        <w:spacing w:after="0"/>
        <w:rPr>
          <w:rFonts w:ascii="Times New Roman" w:hAnsi="Times New Roman"/>
          <w:sz w:val="20"/>
          <w:lang w:val="en-GB"/>
        </w:rPr>
      </w:pPr>
      <w:r>
        <w:rPr>
          <w:rFonts w:ascii="Times New Roman" w:hAnsi="Times New Roman"/>
          <w:sz w:val="20"/>
          <w:lang w:val="en-GB"/>
        </w:rPr>
        <w:t xml:space="preserve">The use case description for </w:t>
      </w:r>
      <w:r w:rsidR="00D85ED6">
        <w:rPr>
          <w:rFonts w:ascii="Times New Roman" w:hAnsi="Times New Roman"/>
          <w:sz w:val="20"/>
          <w:lang w:val="en-GB"/>
        </w:rPr>
        <w:t>slicing in TR 38.743 currently indicates</w:t>
      </w:r>
      <w:r w:rsidR="00FB4E46">
        <w:rPr>
          <w:rFonts w:ascii="Times New Roman" w:hAnsi="Times New Roman"/>
          <w:sz w:val="20"/>
          <w:lang w:val="en-GB"/>
        </w:rPr>
        <w:t xml:space="preserve"> (clause 4.1.1)</w:t>
      </w:r>
      <w:r w:rsidR="00D85ED6">
        <w:rPr>
          <w:rFonts w:ascii="Times New Roman" w:hAnsi="Times New Roman"/>
          <w:sz w:val="20"/>
          <w:lang w:val="en-GB"/>
        </w:rPr>
        <w:t>:</w:t>
      </w:r>
    </w:p>
    <w:p w14:paraId="6AEE707C" w14:textId="70E508E0" w:rsidR="00D85ED6" w:rsidRDefault="00D85ED6" w:rsidP="00B34352">
      <w:pPr>
        <w:pStyle w:val="00BodyText"/>
        <w:spacing w:after="0"/>
        <w:rPr>
          <w:rFonts w:ascii="Times New Roman" w:hAnsi="Times New Roman"/>
          <w:sz w:val="20"/>
          <w:lang w:val="en-GB"/>
        </w:rPr>
      </w:pPr>
    </w:p>
    <w:p w14:paraId="6C2D71D3" w14:textId="77777777" w:rsidR="00FB4E46" w:rsidRPr="00E32112" w:rsidRDefault="00FB4E46" w:rsidP="00E32112">
      <w:pPr>
        <w:ind w:left="568"/>
        <w:jc w:val="both"/>
        <w:rPr>
          <w:rFonts w:eastAsiaTheme="minorEastAsia"/>
          <w:sz w:val="16"/>
          <w:szCs w:val="16"/>
          <w:lang w:val="en-US" w:eastAsia="zh-CN"/>
        </w:rPr>
      </w:pPr>
      <w:r w:rsidRPr="00E32112">
        <w:rPr>
          <w:rFonts w:eastAsiaTheme="minorEastAsia"/>
          <w:sz w:val="16"/>
          <w:szCs w:val="16"/>
          <w:lang w:val="en-US" w:eastAsia="zh-CN"/>
        </w:rPr>
        <w:t>Support of network slicing in NG-RAN is defined in TS38.300 [x].</w:t>
      </w:r>
    </w:p>
    <w:p w14:paraId="2674959A" w14:textId="77777777" w:rsidR="00FB4E46" w:rsidRPr="00E32112" w:rsidRDefault="00FB4E46" w:rsidP="00E32112">
      <w:pPr>
        <w:ind w:left="568"/>
        <w:jc w:val="both"/>
        <w:rPr>
          <w:sz w:val="16"/>
          <w:szCs w:val="16"/>
          <w:lang w:eastAsia="zh-CN"/>
        </w:rPr>
      </w:pPr>
      <w:r w:rsidRPr="00E32112">
        <w:rPr>
          <w:sz w:val="16"/>
          <w:szCs w:val="16"/>
          <w:lang w:val="en-US" w:eastAsia="zh-CN"/>
        </w:rPr>
        <w:t>T</w:t>
      </w:r>
      <w:r w:rsidRPr="00E32112">
        <w:rPr>
          <w:sz w:val="16"/>
          <w:szCs w:val="16"/>
          <w:lang w:eastAsia="zh-CN"/>
        </w:rPr>
        <w:t>he NG-RAN plays a key role in taking mobility</w:t>
      </w:r>
      <w:r w:rsidRPr="00E32112">
        <w:rPr>
          <w:rFonts w:asciiTheme="minorEastAsia" w:eastAsiaTheme="minorEastAsia" w:hAnsiTheme="minorEastAsia"/>
          <w:sz w:val="16"/>
          <w:szCs w:val="16"/>
          <w:lang w:eastAsia="zh-CN"/>
        </w:rPr>
        <w:t xml:space="preserve">, </w:t>
      </w:r>
      <w:r w:rsidRPr="00E32112">
        <w:rPr>
          <w:rFonts w:eastAsiaTheme="minorEastAsia"/>
          <w:sz w:val="16"/>
          <w:szCs w:val="16"/>
          <w:lang w:eastAsia="zh-CN"/>
        </w:rPr>
        <w:t>load balancing</w:t>
      </w:r>
      <w:r w:rsidRPr="00E32112">
        <w:rPr>
          <w:sz w:val="16"/>
          <w:szCs w:val="16"/>
          <w:lang w:eastAsia="zh-CN"/>
        </w:rPr>
        <w:t xml:space="preserve"> and Radio Resources Management decisions for the purpose of meeting target requirements derived from the SLA of each supported network slice.</w:t>
      </w:r>
    </w:p>
    <w:p w14:paraId="619C08CA" w14:textId="77777777" w:rsidR="00FB4E46" w:rsidRPr="00E32112" w:rsidRDefault="00FB4E46" w:rsidP="00E32112">
      <w:pPr>
        <w:ind w:left="568"/>
        <w:jc w:val="both"/>
        <w:rPr>
          <w:sz w:val="16"/>
          <w:szCs w:val="16"/>
          <w:lang w:val="en-US" w:eastAsia="zh-CN"/>
        </w:rPr>
      </w:pPr>
      <w:r w:rsidRPr="00E32112">
        <w:rPr>
          <w:sz w:val="16"/>
          <w:szCs w:val="16"/>
          <w:lang w:val="en-US" w:eastAsia="zh-CN"/>
        </w:rPr>
        <w:t>AI/ML function can analyze metrics related to network and UE level performance related to perform optimal resource management and mobility decisions for network slicing to meet the requirements.</w:t>
      </w:r>
    </w:p>
    <w:p w14:paraId="6A35C66F" w14:textId="77777777" w:rsidR="00FB4E46" w:rsidRDefault="00FB4E46" w:rsidP="00B34352">
      <w:pPr>
        <w:pStyle w:val="00BodyText"/>
        <w:spacing w:after="0"/>
        <w:rPr>
          <w:rFonts w:ascii="Times New Roman" w:hAnsi="Times New Roman"/>
          <w:sz w:val="20"/>
          <w:lang w:val="en-GB"/>
        </w:rPr>
      </w:pPr>
    </w:p>
    <w:p w14:paraId="399CF082" w14:textId="29E361FD" w:rsidR="00E01E3C" w:rsidRDefault="0053427A" w:rsidP="00083099">
      <w:pPr>
        <w:pStyle w:val="00BodyText"/>
        <w:spacing w:after="0"/>
        <w:rPr>
          <w:rFonts w:ascii="Times New Roman" w:hAnsi="Times New Roman"/>
          <w:sz w:val="20"/>
          <w:lang w:val="en-GB"/>
        </w:rPr>
      </w:pPr>
      <w:r>
        <w:rPr>
          <w:rFonts w:ascii="Times New Roman" w:hAnsi="Times New Roman"/>
          <w:sz w:val="20"/>
          <w:lang w:val="en-GB"/>
        </w:rPr>
        <w:t>In order to achieve this functionality,</w:t>
      </w:r>
      <w:r w:rsidR="00606D09">
        <w:rPr>
          <w:rFonts w:ascii="Times New Roman" w:hAnsi="Times New Roman"/>
          <w:sz w:val="20"/>
          <w:lang w:val="en-GB"/>
        </w:rPr>
        <w:t xml:space="preserve"> it has been captured in the TR </w:t>
      </w:r>
      <w:r w:rsidR="00C37296">
        <w:rPr>
          <w:rFonts w:ascii="Times New Roman" w:hAnsi="Times New Roman"/>
          <w:sz w:val="20"/>
          <w:lang w:val="en-GB"/>
        </w:rPr>
        <w:t>that</w:t>
      </w:r>
      <w:r>
        <w:rPr>
          <w:rFonts w:ascii="Times New Roman" w:hAnsi="Times New Roman"/>
          <w:sz w:val="20"/>
          <w:lang w:val="en-GB"/>
        </w:rPr>
        <w:t xml:space="preserve"> </w:t>
      </w:r>
      <w:r w:rsidR="00112C44">
        <w:rPr>
          <w:rFonts w:ascii="Times New Roman" w:hAnsi="Times New Roman"/>
          <w:sz w:val="20"/>
          <w:lang w:val="en-GB"/>
        </w:rPr>
        <w:t xml:space="preserve">the </w:t>
      </w:r>
      <w:r w:rsidR="00A234BB">
        <w:rPr>
          <w:rFonts w:ascii="Times New Roman" w:hAnsi="Times New Roman"/>
          <w:sz w:val="20"/>
          <w:lang w:val="en-GB"/>
        </w:rPr>
        <w:t xml:space="preserve">AI/ML Model </w:t>
      </w:r>
      <w:r w:rsidR="00960AF0">
        <w:rPr>
          <w:rFonts w:ascii="Times New Roman" w:hAnsi="Times New Roman"/>
          <w:sz w:val="20"/>
          <w:lang w:val="en-GB"/>
        </w:rPr>
        <w:t xml:space="preserve">may </w:t>
      </w:r>
      <w:r w:rsidR="005C28A4">
        <w:rPr>
          <w:rFonts w:ascii="Times New Roman" w:hAnsi="Times New Roman"/>
          <w:sz w:val="20"/>
          <w:lang w:val="en-GB"/>
        </w:rPr>
        <w:t>use the follo</w:t>
      </w:r>
      <w:r w:rsidR="00C37296">
        <w:rPr>
          <w:rFonts w:ascii="Times New Roman" w:hAnsi="Times New Roman"/>
          <w:sz w:val="20"/>
          <w:lang w:val="en-GB"/>
        </w:rPr>
        <w:t>wing information:</w:t>
      </w:r>
      <w:r w:rsidR="00083099">
        <w:rPr>
          <w:rFonts w:ascii="Times New Roman" w:hAnsi="Times New Roman"/>
          <w:sz w:val="20"/>
          <w:lang w:val="en-GB"/>
        </w:rPr>
        <w:t xml:space="preserve"> </w:t>
      </w:r>
      <w:r w:rsidR="00083099" w:rsidRPr="00083099">
        <w:rPr>
          <w:rFonts w:ascii="Times New Roman" w:hAnsi="Times New Roman"/>
          <w:sz w:val="20"/>
          <w:lang w:val="en-GB"/>
        </w:rPr>
        <w:t>Measured/</w:t>
      </w:r>
      <w:r w:rsidR="00EE3F9F">
        <w:rPr>
          <w:rFonts w:ascii="Times New Roman" w:hAnsi="Times New Roman"/>
          <w:sz w:val="20"/>
          <w:lang w:val="en-GB"/>
        </w:rPr>
        <w:t>p</w:t>
      </w:r>
      <w:r w:rsidR="00083099" w:rsidRPr="00083099">
        <w:rPr>
          <w:rFonts w:ascii="Times New Roman" w:hAnsi="Times New Roman"/>
          <w:sz w:val="20"/>
          <w:lang w:val="en-GB"/>
        </w:rPr>
        <w:t>redicted radio resource status per slice</w:t>
      </w:r>
      <w:r w:rsidR="00083099">
        <w:rPr>
          <w:rFonts w:ascii="Times New Roman" w:hAnsi="Times New Roman"/>
          <w:sz w:val="20"/>
          <w:lang w:val="en-GB"/>
        </w:rPr>
        <w:t xml:space="preserve">, </w:t>
      </w:r>
      <w:r w:rsidR="00EE3F9F">
        <w:rPr>
          <w:rFonts w:ascii="Times New Roman" w:hAnsi="Times New Roman"/>
          <w:sz w:val="20"/>
          <w:lang w:val="en-GB"/>
        </w:rPr>
        <w:t>m</w:t>
      </w:r>
      <w:r w:rsidR="00083099" w:rsidRPr="00083099">
        <w:rPr>
          <w:rFonts w:ascii="Times New Roman" w:hAnsi="Times New Roman"/>
          <w:sz w:val="20"/>
          <w:lang w:val="en-GB"/>
        </w:rPr>
        <w:t>easured/</w:t>
      </w:r>
      <w:r w:rsidR="00EE3F9F">
        <w:rPr>
          <w:rFonts w:ascii="Times New Roman" w:hAnsi="Times New Roman"/>
          <w:sz w:val="20"/>
          <w:lang w:val="en-GB"/>
        </w:rPr>
        <w:t>p</w:t>
      </w:r>
      <w:r w:rsidR="00083099" w:rsidRPr="00083099">
        <w:rPr>
          <w:rFonts w:ascii="Times New Roman" w:hAnsi="Times New Roman"/>
          <w:sz w:val="20"/>
          <w:lang w:val="en-GB"/>
        </w:rPr>
        <w:t>redicted slice available capacity</w:t>
      </w:r>
      <w:r w:rsidR="00EE3F9F">
        <w:rPr>
          <w:rFonts w:ascii="Times New Roman" w:hAnsi="Times New Roman"/>
          <w:sz w:val="20"/>
          <w:lang w:val="en-GB"/>
        </w:rPr>
        <w:t xml:space="preserve">, </w:t>
      </w:r>
      <w:r w:rsidR="00592A5C">
        <w:rPr>
          <w:rFonts w:ascii="Times New Roman" w:hAnsi="Times New Roman"/>
          <w:sz w:val="20"/>
          <w:lang w:val="en-GB"/>
        </w:rPr>
        <w:t>l</w:t>
      </w:r>
      <w:r w:rsidR="00083099" w:rsidRPr="00083099">
        <w:rPr>
          <w:rFonts w:ascii="Times New Roman" w:hAnsi="Times New Roman"/>
          <w:sz w:val="20"/>
          <w:lang w:val="en-GB"/>
        </w:rPr>
        <w:t>egacy</w:t>
      </w:r>
      <w:r w:rsidR="0055487F">
        <w:rPr>
          <w:rFonts w:ascii="Times New Roman" w:hAnsi="Times New Roman"/>
          <w:sz w:val="20"/>
          <w:lang w:val="en-GB"/>
        </w:rPr>
        <w:t xml:space="preserve"> </w:t>
      </w:r>
      <w:r w:rsidR="00083099" w:rsidRPr="00083099">
        <w:rPr>
          <w:rFonts w:ascii="Times New Roman" w:hAnsi="Times New Roman"/>
          <w:sz w:val="20"/>
          <w:lang w:val="en-GB"/>
        </w:rPr>
        <w:t>predicted UE trajectory</w:t>
      </w:r>
      <w:r w:rsidR="0045459D">
        <w:rPr>
          <w:rFonts w:ascii="Times New Roman" w:hAnsi="Times New Roman"/>
          <w:sz w:val="20"/>
          <w:lang w:val="en-GB"/>
        </w:rPr>
        <w:t xml:space="preserve">, and </w:t>
      </w:r>
      <w:r w:rsidR="00C67C76">
        <w:rPr>
          <w:rFonts w:ascii="Times New Roman" w:hAnsi="Times New Roman"/>
          <w:sz w:val="20"/>
          <w:lang w:val="en-GB"/>
        </w:rPr>
        <w:t xml:space="preserve">UE </w:t>
      </w:r>
      <w:r w:rsidR="00B109EF">
        <w:rPr>
          <w:rFonts w:ascii="Times New Roman" w:hAnsi="Times New Roman"/>
          <w:sz w:val="20"/>
          <w:lang w:val="en-GB"/>
        </w:rPr>
        <w:t>radio measurements at cell and beam level.</w:t>
      </w:r>
    </w:p>
    <w:p w14:paraId="54F3334C" w14:textId="77777777" w:rsidR="00E01E3C" w:rsidRDefault="00E01E3C" w:rsidP="00083099">
      <w:pPr>
        <w:pStyle w:val="00BodyText"/>
        <w:spacing w:after="0"/>
        <w:rPr>
          <w:rFonts w:ascii="Times New Roman" w:hAnsi="Times New Roman"/>
          <w:sz w:val="20"/>
          <w:lang w:val="en-GB"/>
        </w:rPr>
      </w:pPr>
    </w:p>
    <w:p w14:paraId="6423A203" w14:textId="6DB6CB07" w:rsidR="00986346" w:rsidRDefault="00D838DC" w:rsidP="00083099">
      <w:pPr>
        <w:pStyle w:val="00BodyText"/>
        <w:spacing w:after="0"/>
        <w:rPr>
          <w:rFonts w:ascii="Times New Roman" w:hAnsi="Times New Roman"/>
          <w:sz w:val="20"/>
          <w:lang w:val="en-GB"/>
        </w:rPr>
      </w:pPr>
      <w:r>
        <w:rPr>
          <w:rFonts w:ascii="Times New Roman" w:hAnsi="Times New Roman"/>
          <w:sz w:val="20"/>
          <w:lang w:val="en-GB"/>
        </w:rPr>
        <w:t xml:space="preserve">The </w:t>
      </w:r>
      <w:r w:rsidR="00AA76C1">
        <w:rPr>
          <w:rFonts w:ascii="Times New Roman" w:hAnsi="Times New Roman"/>
          <w:sz w:val="20"/>
          <w:lang w:val="en-GB"/>
        </w:rPr>
        <w:t>information</w:t>
      </w:r>
      <w:r w:rsidR="00795906">
        <w:rPr>
          <w:rFonts w:ascii="Times New Roman" w:hAnsi="Times New Roman"/>
          <w:sz w:val="20"/>
          <w:lang w:val="en-GB"/>
        </w:rPr>
        <w:t xml:space="preserve"> already available</w:t>
      </w:r>
      <w:r w:rsidR="00FF4921">
        <w:rPr>
          <w:rFonts w:ascii="Times New Roman" w:hAnsi="Times New Roman"/>
          <w:sz w:val="20"/>
          <w:lang w:val="en-GB"/>
        </w:rPr>
        <w:t xml:space="preserve"> in the gNB-CU</w:t>
      </w:r>
      <w:r w:rsidR="00DB5D03">
        <w:rPr>
          <w:rFonts w:ascii="Times New Roman" w:hAnsi="Times New Roman"/>
          <w:sz w:val="20"/>
          <w:lang w:val="en-GB"/>
        </w:rPr>
        <w:t xml:space="preserve"> allow</w:t>
      </w:r>
      <w:r>
        <w:rPr>
          <w:rFonts w:ascii="Times New Roman" w:hAnsi="Times New Roman"/>
          <w:sz w:val="20"/>
          <w:lang w:val="en-GB"/>
        </w:rPr>
        <w:t>s</w:t>
      </w:r>
      <w:r w:rsidR="00DB5D03">
        <w:rPr>
          <w:rFonts w:ascii="Times New Roman" w:hAnsi="Times New Roman"/>
          <w:sz w:val="20"/>
          <w:lang w:val="en-GB"/>
        </w:rPr>
        <w:t xml:space="preserve"> </w:t>
      </w:r>
      <w:r>
        <w:rPr>
          <w:rFonts w:ascii="Times New Roman" w:hAnsi="Times New Roman"/>
          <w:sz w:val="20"/>
          <w:lang w:val="en-GB"/>
        </w:rPr>
        <w:t>the</w:t>
      </w:r>
      <w:r w:rsidR="00EF6882">
        <w:rPr>
          <w:rFonts w:ascii="Times New Roman" w:hAnsi="Times New Roman"/>
          <w:sz w:val="20"/>
          <w:lang w:val="en-GB"/>
        </w:rPr>
        <w:t xml:space="preserve"> NG-RAN node to </w:t>
      </w:r>
      <w:r w:rsidR="00E728EE">
        <w:rPr>
          <w:rFonts w:ascii="Times New Roman" w:hAnsi="Times New Roman"/>
          <w:sz w:val="20"/>
          <w:lang w:val="en-GB"/>
        </w:rPr>
        <w:t>ensure essential functionality</w:t>
      </w:r>
      <w:r w:rsidR="009F550D">
        <w:rPr>
          <w:rFonts w:ascii="Times New Roman" w:hAnsi="Times New Roman"/>
          <w:sz w:val="20"/>
          <w:lang w:val="en-GB"/>
        </w:rPr>
        <w:t xml:space="preserve"> </w:t>
      </w:r>
      <w:r w:rsidR="00644890">
        <w:rPr>
          <w:rFonts w:ascii="Times New Roman" w:hAnsi="Times New Roman"/>
          <w:sz w:val="20"/>
          <w:lang w:val="en-GB"/>
        </w:rPr>
        <w:t xml:space="preserve">for optimization of network performance, </w:t>
      </w:r>
      <w:r w:rsidR="009F550D">
        <w:rPr>
          <w:rFonts w:ascii="Times New Roman" w:hAnsi="Times New Roman"/>
          <w:sz w:val="20"/>
          <w:lang w:val="en-GB"/>
        </w:rPr>
        <w:t>like load balancing</w:t>
      </w:r>
      <w:r w:rsidR="00644890">
        <w:rPr>
          <w:rFonts w:ascii="Times New Roman" w:hAnsi="Times New Roman"/>
          <w:sz w:val="20"/>
          <w:lang w:val="en-GB"/>
        </w:rPr>
        <w:t xml:space="preserve">, </w:t>
      </w:r>
      <w:r>
        <w:rPr>
          <w:rFonts w:ascii="Times New Roman" w:hAnsi="Times New Roman"/>
          <w:sz w:val="20"/>
          <w:lang w:val="en-GB"/>
        </w:rPr>
        <w:t>which is an important step in helping</w:t>
      </w:r>
      <w:r w:rsidR="009C0299">
        <w:rPr>
          <w:rFonts w:ascii="Times New Roman" w:hAnsi="Times New Roman"/>
          <w:sz w:val="20"/>
          <w:lang w:val="en-GB"/>
        </w:rPr>
        <w:t xml:space="preserve"> </w:t>
      </w:r>
      <w:r w:rsidR="00986346">
        <w:rPr>
          <w:rFonts w:ascii="Times New Roman" w:hAnsi="Times New Roman"/>
          <w:sz w:val="20"/>
          <w:lang w:val="en-GB"/>
        </w:rPr>
        <w:t>meeting SLA requirements.</w:t>
      </w:r>
    </w:p>
    <w:p w14:paraId="1BDE640E" w14:textId="77777777" w:rsidR="00704706" w:rsidRDefault="00704706" w:rsidP="00083099">
      <w:pPr>
        <w:pStyle w:val="00BodyText"/>
        <w:spacing w:after="0"/>
        <w:rPr>
          <w:rFonts w:ascii="Times New Roman" w:hAnsi="Times New Roman"/>
          <w:sz w:val="20"/>
          <w:lang w:val="en-GB"/>
        </w:rPr>
      </w:pPr>
    </w:p>
    <w:p w14:paraId="4FE47826" w14:textId="126E66CA" w:rsidR="00DB5769" w:rsidRDefault="00644446" w:rsidP="00083099">
      <w:pPr>
        <w:pStyle w:val="00BodyText"/>
        <w:spacing w:after="0"/>
        <w:rPr>
          <w:rFonts w:ascii="Times New Roman" w:hAnsi="Times New Roman"/>
          <w:sz w:val="20"/>
          <w:lang w:val="en-GB"/>
        </w:rPr>
      </w:pPr>
      <w:r>
        <w:rPr>
          <w:rFonts w:ascii="Times New Roman" w:hAnsi="Times New Roman"/>
          <w:sz w:val="20"/>
          <w:lang w:val="en-GB"/>
        </w:rPr>
        <w:t>C</w:t>
      </w:r>
      <w:r w:rsidR="00AE6570">
        <w:rPr>
          <w:rFonts w:ascii="Times New Roman" w:hAnsi="Times New Roman"/>
          <w:sz w:val="20"/>
          <w:lang w:val="en-GB"/>
        </w:rPr>
        <w:t>urrently missing is in our</w:t>
      </w:r>
      <w:r w:rsidR="00DB5769">
        <w:rPr>
          <w:rFonts w:ascii="Times New Roman" w:hAnsi="Times New Roman"/>
          <w:sz w:val="20"/>
          <w:lang w:val="en-GB"/>
        </w:rPr>
        <w:t xml:space="preserve"> view:</w:t>
      </w:r>
    </w:p>
    <w:p w14:paraId="5B4336C2" w14:textId="77777777" w:rsidR="00406108" w:rsidRDefault="00301DBD" w:rsidP="00E32112">
      <w:pPr>
        <w:pStyle w:val="00BodyText"/>
        <w:numPr>
          <w:ilvl w:val="0"/>
          <w:numId w:val="18"/>
        </w:numPr>
        <w:spacing w:after="0"/>
        <w:rPr>
          <w:rFonts w:ascii="Times New Roman" w:hAnsi="Times New Roman"/>
          <w:sz w:val="20"/>
          <w:lang w:val="en-GB"/>
        </w:rPr>
      </w:pPr>
      <w:r w:rsidRPr="00E32112">
        <w:rPr>
          <w:rFonts w:ascii="Times New Roman" w:hAnsi="Times New Roman"/>
          <w:b/>
          <w:bCs/>
          <w:sz w:val="20"/>
          <w:lang w:val="en-GB"/>
        </w:rPr>
        <w:t xml:space="preserve">Information for </w:t>
      </w:r>
      <w:r w:rsidR="00363802" w:rsidRPr="00E32112">
        <w:rPr>
          <w:rFonts w:ascii="Times New Roman" w:hAnsi="Times New Roman"/>
          <w:b/>
          <w:bCs/>
          <w:sz w:val="20"/>
          <w:lang w:val="en-GB"/>
        </w:rPr>
        <w:t>mobility</w:t>
      </w:r>
      <w:r w:rsidR="00C41080" w:rsidRPr="00E32112">
        <w:rPr>
          <w:rFonts w:ascii="Times New Roman" w:hAnsi="Times New Roman"/>
          <w:b/>
          <w:bCs/>
          <w:sz w:val="20"/>
          <w:lang w:val="en-GB"/>
        </w:rPr>
        <w:t xml:space="preserve"> decision</w:t>
      </w:r>
      <w:r w:rsidR="00AA13B6" w:rsidRPr="00E32112">
        <w:rPr>
          <w:rFonts w:ascii="Times New Roman" w:hAnsi="Times New Roman"/>
          <w:b/>
          <w:bCs/>
          <w:sz w:val="20"/>
          <w:lang w:val="en-GB"/>
        </w:rPr>
        <w:t>s:</w:t>
      </w:r>
      <w:r w:rsidR="00AA13B6">
        <w:rPr>
          <w:rFonts w:ascii="Times New Roman" w:hAnsi="Times New Roman"/>
          <w:sz w:val="20"/>
          <w:lang w:val="en-GB"/>
        </w:rPr>
        <w:t xml:space="preserve"> </w:t>
      </w:r>
      <w:r w:rsidR="002378F5">
        <w:rPr>
          <w:rFonts w:ascii="Times New Roman" w:hAnsi="Times New Roman"/>
          <w:sz w:val="20"/>
          <w:lang w:val="en-GB"/>
        </w:rPr>
        <w:t xml:space="preserve">The aspect of taking mobility decision </w:t>
      </w:r>
      <w:r w:rsidR="002378F5" w:rsidRPr="002378F5">
        <w:rPr>
          <w:rFonts w:ascii="Times New Roman" w:hAnsi="Times New Roman"/>
          <w:sz w:val="20"/>
          <w:lang w:val="en-GB"/>
        </w:rPr>
        <w:t>for the purpose of meeting target requirements derived from the SLA of each supported network slice</w:t>
      </w:r>
      <w:r w:rsidR="00F962F2">
        <w:rPr>
          <w:rFonts w:ascii="Times New Roman" w:hAnsi="Times New Roman"/>
          <w:sz w:val="20"/>
          <w:lang w:val="en-GB"/>
        </w:rPr>
        <w:t xml:space="preserve"> is </w:t>
      </w:r>
      <w:r w:rsidR="005030CB">
        <w:rPr>
          <w:rFonts w:ascii="Times New Roman" w:hAnsi="Times New Roman"/>
          <w:sz w:val="20"/>
          <w:lang w:val="en-GB"/>
        </w:rPr>
        <w:t>already captured</w:t>
      </w:r>
      <w:r w:rsidR="0009672C">
        <w:rPr>
          <w:rFonts w:ascii="Times New Roman" w:hAnsi="Times New Roman"/>
          <w:sz w:val="20"/>
          <w:lang w:val="en-GB"/>
        </w:rPr>
        <w:t xml:space="preserve"> as part of </w:t>
      </w:r>
      <w:r w:rsidR="000B7F7C">
        <w:rPr>
          <w:rFonts w:ascii="Times New Roman" w:hAnsi="Times New Roman"/>
          <w:sz w:val="20"/>
          <w:lang w:val="en-GB"/>
        </w:rPr>
        <w:t xml:space="preserve">the use case description. However the corresponding </w:t>
      </w:r>
      <w:r w:rsidR="004A3689">
        <w:rPr>
          <w:rFonts w:ascii="Times New Roman" w:hAnsi="Times New Roman"/>
          <w:sz w:val="20"/>
          <w:lang w:val="en-GB"/>
        </w:rPr>
        <w:t>required information is no</w:t>
      </w:r>
      <w:r w:rsidR="0074391B">
        <w:rPr>
          <w:rFonts w:ascii="Times New Roman" w:hAnsi="Times New Roman"/>
          <w:sz w:val="20"/>
          <w:lang w:val="en-GB"/>
        </w:rPr>
        <w:t>t</w:t>
      </w:r>
      <w:r w:rsidR="00491AAB">
        <w:rPr>
          <w:rFonts w:ascii="Times New Roman" w:hAnsi="Times New Roman"/>
          <w:sz w:val="20"/>
          <w:lang w:val="en-GB"/>
        </w:rPr>
        <w:t xml:space="preserve"> </w:t>
      </w:r>
      <w:r w:rsidR="00B276D8">
        <w:rPr>
          <w:rFonts w:ascii="Times New Roman" w:hAnsi="Times New Roman"/>
          <w:sz w:val="20"/>
          <w:lang w:val="en-GB"/>
        </w:rPr>
        <w:t>defined or</w:t>
      </w:r>
      <w:r w:rsidR="00900CD3">
        <w:rPr>
          <w:rFonts w:ascii="Times New Roman" w:hAnsi="Times New Roman"/>
          <w:sz w:val="20"/>
          <w:lang w:val="en-GB"/>
        </w:rPr>
        <w:t xml:space="preserve"> made available.</w:t>
      </w:r>
    </w:p>
    <w:p w14:paraId="6E8C86A3" w14:textId="0B311CEE" w:rsidR="009F1CB4" w:rsidRDefault="00D838DC" w:rsidP="00E32112">
      <w:pPr>
        <w:pStyle w:val="00BodyText"/>
        <w:numPr>
          <w:ilvl w:val="0"/>
          <w:numId w:val="18"/>
        </w:numPr>
        <w:spacing w:after="0"/>
        <w:rPr>
          <w:rFonts w:ascii="Times New Roman" w:hAnsi="Times New Roman"/>
          <w:sz w:val="20"/>
          <w:lang w:val="en-GB"/>
        </w:rPr>
      </w:pPr>
      <w:r>
        <w:rPr>
          <w:rFonts w:ascii="Times New Roman" w:hAnsi="Times New Roman"/>
          <w:b/>
          <w:bCs/>
          <w:sz w:val="20"/>
          <w:lang w:val="en-GB"/>
        </w:rPr>
        <w:t xml:space="preserve">Further information to help meet SLA requirements for UE performance: </w:t>
      </w:r>
      <w:r w:rsidR="009F1CB4">
        <w:rPr>
          <w:rFonts w:ascii="Times New Roman" w:hAnsi="Times New Roman"/>
          <w:sz w:val="20"/>
          <w:lang w:val="en-GB"/>
        </w:rPr>
        <w:t xml:space="preserve">As discussed at last meeting, from RAN3 standardization perspective the main reason for an NG-RAN node not to meet target requirements </w:t>
      </w:r>
      <w:r w:rsidR="00B931B3">
        <w:rPr>
          <w:rFonts w:ascii="Times New Roman" w:hAnsi="Times New Roman"/>
          <w:sz w:val="20"/>
          <w:lang w:val="en-GB"/>
        </w:rPr>
        <w:t xml:space="preserve">derived from the SLA </w:t>
      </w:r>
      <w:r>
        <w:rPr>
          <w:rFonts w:ascii="Times New Roman" w:hAnsi="Times New Roman"/>
          <w:sz w:val="20"/>
          <w:lang w:val="en-GB"/>
        </w:rPr>
        <w:t xml:space="preserve">in terms of performance (e.g. </w:t>
      </w:r>
      <w:r w:rsidR="00B931B3">
        <w:rPr>
          <w:rFonts w:ascii="Times New Roman" w:hAnsi="Times New Roman"/>
          <w:sz w:val="20"/>
          <w:lang w:val="en-GB"/>
        </w:rPr>
        <w:t xml:space="preserve">UE </w:t>
      </w:r>
      <w:r>
        <w:rPr>
          <w:rFonts w:ascii="Times New Roman" w:hAnsi="Times New Roman"/>
          <w:sz w:val="20"/>
          <w:lang w:val="en-GB"/>
        </w:rPr>
        <w:t xml:space="preserve">throughput, latency) </w:t>
      </w:r>
      <w:r w:rsidR="009F1CB4">
        <w:rPr>
          <w:rFonts w:ascii="Times New Roman" w:hAnsi="Times New Roman"/>
          <w:sz w:val="20"/>
          <w:lang w:val="en-GB"/>
        </w:rPr>
        <w:t>would be an overload situation</w:t>
      </w:r>
      <w:r w:rsidR="00B661EF">
        <w:rPr>
          <w:rFonts w:ascii="Times New Roman" w:hAnsi="Times New Roman"/>
          <w:sz w:val="20"/>
          <w:lang w:val="en-GB"/>
        </w:rPr>
        <w:t xml:space="preserve">. </w:t>
      </w:r>
      <w:r w:rsidR="009F1CB4">
        <w:rPr>
          <w:rFonts w:ascii="Times New Roman" w:hAnsi="Times New Roman"/>
          <w:sz w:val="20"/>
          <w:lang w:val="en-GB"/>
        </w:rPr>
        <w:t xml:space="preserve">Such overload may be prevented by access control and pre-emption mechanisms, </w:t>
      </w:r>
      <w:r w:rsidR="00B661EF">
        <w:rPr>
          <w:rFonts w:ascii="Times New Roman" w:hAnsi="Times New Roman"/>
          <w:sz w:val="20"/>
          <w:lang w:val="en-GB"/>
        </w:rPr>
        <w:t xml:space="preserve">but the NG-RAN node should also be enabled to avoid </w:t>
      </w:r>
      <w:r>
        <w:rPr>
          <w:rFonts w:ascii="Times New Roman" w:hAnsi="Times New Roman"/>
          <w:sz w:val="20"/>
          <w:lang w:val="en-GB"/>
        </w:rPr>
        <w:t>slice</w:t>
      </w:r>
      <w:r w:rsidR="00B661EF">
        <w:rPr>
          <w:rFonts w:ascii="Times New Roman" w:hAnsi="Times New Roman"/>
          <w:sz w:val="20"/>
          <w:lang w:val="en-GB"/>
        </w:rPr>
        <w:t xml:space="preserve"> overload by optimized resource planning based on predicted information about slice traffic. Predicted slice traffic information, or load per slice, may be locally available today in the </w:t>
      </w:r>
      <w:r w:rsidR="00B661EF">
        <w:rPr>
          <w:rFonts w:ascii="Times New Roman" w:hAnsi="Times New Roman"/>
          <w:sz w:val="20"/>
          <w:lang w:val="en-GB"/>
        </w:rPr>
        <w:lastRenderedPageBreak/>
        <w:t xml:space="preserve">NG-RAN node but there is currently no mechanism for an NG-RAN node to collect information about predicted incoming traffic from neighbour nodes. </w:t>
      </w:r>
      <w:r w:rsidR="00025AA5">
        <w:rPr>
          <w:rFonts w:ascii="Times New Roman" w:hAnsi="Times New Roman"/>
          <w:sz w:val="20"/>
          <w:lang w:val="en-GB"/>
        </w:rPr>
        <w:t>Absence of such information can make it challenging to e.g. ensure the continuity of sliced services for high-mobility UEs.</w:t>
      </w:r>
      <w:r w:rsidR="00B661EF">
        <w:rPr>
          <w:rFonts w:ascii="Times New Roman" w:hAnsi="Times New Roman"/>
          <w:sz w:val="20"/>
          <w:lang w:val="en-GB"/>
        </w:rPr>
        <w:t xml:space="preserve"> </w:t>
      </w:r>
      <w:r w:rsidR="009F1CB4">
        <w:rPr>
          <w:rFonts w:ascii="Times New Roman" w:hAnsi="Times New Roman"/>
          <w:sz w:val="20"/>
          <w:lang w:val="en-GB"/>
        </w:rPr>
        <w:t xml:space="preserve"> </w:t>
      </w:r>
    </w:p>
    <w:p w14:paraId="64C4C213" w14:textId="77777777" w:rsidR="00D83EDD" w:rsidRDefault="006641BE" w:rsidP="00E32112">
      <w:pPr>
        <w:pStyle w:val="00BodyText"/>
        <w:numPr>
          <w:ilvl w:val="0"/>
          <w:numId w:val="18"/>
        </w:numPr>
        <w:spacing w:after="0"/>
        <w:rPr>
          <w:rFonts w:ascii="Times New Roman" w:hAnsi="Times New Roman"/>
          <w:sz w:val="20"/>
          <w:lang w:val="en-GB"/>
        </w:rPr>
      </w:pPr>
      <w:r w:rsidRPr="00E32112">
        <w:rPr>
          <w:rFonts w:ascii="Times New Roman" w:hAnsi="Times New Roman"/>
          <w:b/>
          <w:bCs/>
          <w:sz w:val="20"/>
          <w:lang w:val="en-GB"/>
        </w:rPr>
        <w:t>Support of SLA requirements for energy consumption:</w:t>
      </w:r>
      <w:r>
        <w:rPr>
          <w:rFonts w:ascii="Times New Roman" w:hAnsi="Times New Roman"/>
          <w:sz w:val="20"/>
          <w:lang w:val="en-GB"/>
        </w:rPr>
        <w:t xml:space="preserve"> This aspect is missing from </w:t>
      </w:r>
      <w:r w:rsidR="00B12412">
        <w:rPr>
          <w:rFonts w:ascii="Times New Roman" w:hAnsi="Times New Roman"/>
          <w:sz w:val="20"/>
          <w:lang w:val="en-GB"/>
        </w:rPr>
        <w:t xml:space="preserve">the use case description and </w:t>
      </w:r>
      <w:r w:rsidR="00061077">
        <w:rPr>
          <w:rFonts w:ascii="Times New Roman" w:hAnsi="Times New Roman"/>
          <w:sz w:val="20"/>
          <w:lang w:val="en-GB"/>
        </w:rPr>
        <w:t>from the list of exchanged information.</w:t>
      </w:r>
    </w:p>
    <w:p w14:paraId="31C80426" w14:textId="77777777" w:rsidR="00D83EDD" w:rsidRDefault="00D83EDD" w:rsidP="00083099">
      <w:pPr>
        <w:pStyle w:val="00BodyText"/>
        <w:spacing w:after="0"/>
        <w:rPr>
          <w:rFonts w:ascii="Times New Roman" w:hAnsi="Times New Roman"/>
          <w:sz w:val="20"/>
          <w:lang w:val="en-GB"/>
        </w:rPr>
      </w:pPr>
    </w:p>
    <w:p w14:paraId="286AEABB" w14:textId="0AF28414" w:rsidR="00644446" w:rsidRPr="00E32112" w:rsidRDefault="00644446" w:rsidP="00083099">
      <w:pPr>
        <w:pStyle w:val="00BodyText"/>
        <w:spacing w:after="0"/>
        <w:rPr>
          <w:rFonts w:ascii="Times New Roman" w:hAnsi="Times New Roman"/>
          <w:b/>
          <w:bCs/>
          <w:sz w:val="20"/>
          <w:u w:val="single"/>
          <w:lang w:val="en-GB"/>
        </w:rPr>
      </w:pPr>
      <w:r w:rsidRPr="00E32112">
        <w:rPr>
          <w:rFonts w:ascii="Times New Roman" w:hAnsi="Times New Roman"/>
          <w:b/>
          <w:bCs/>
          <w:sz w:val="20"/>
          <w:u w:val="single"/>
          <w:lang w:val="en-GB"/>
        </w:rPr>
        <w:t xml:space="preserve">Information for mobility decisions: </w:t>
      </w:r>
    </w:p>
    <w:p w14:paraId="0206C3A7" w14:textId="0D4EF072" w:rsidR="00750B5C" w:rsidRDefault="002378F5" w:rsidP="00B34352">
      <w:pPr>
        <w:pStyle w:val="00BodyText"/>
        <w:spacing w:after="0"/>
        <w:rPr>
          <w:rFonts w:ascii="Times New Roman" w:hAnsi="Times New Roman"/>
          <w:sz w:val="20"/>
          <w:lang w:val="en-GB"/>
        </w:rPr>
      </w:pPr>
      <w:r>
        <w:rPr>
          <w:rFonts w:ascii="Times New Roman" w:hAnsi="Times New Roman"/>
          <w:sz w:val="20"/>
          <w:lang w:val="en-GB"/>
        </w:rPr>
        <w:t xml:space="preserve">  </w:t>
      </w:r>
      <w:r w:rsidR="009F550D">
        <w:rPr>
          <w:rFonts w:ascii="Times New Roman" w:hAnsi="Times New Roman"/>
          <w:sz w:val="20"/>
          <w:lang w:val="en-GB"/>
        </w:rPr>
        <w:t xml:space="preserve"> </w:t>
      </w:r>
      <w:r w:rsidR="00AA76C1">
        <w:rPr>
          <w:rFonts w:ascii="Times New Roman" w:hAnsi="Times New Roman"/>
          <w:sz w:val="20"/>
          <w:lang w:val="en-GB"/>
        </w:rPr>
        <w:t xml:space="preserve"> </w:t>
      </w:r>
      <w:r w:rsidR="00D117B3">
        <w:rPr>
          <w:rFonts w:ascii="Times New Roman" w:hAnsi="Times New Roman"/>
          <w:sz w:val="20"/>
          <w:lang w:val="en-GB"/>
        </w:rPr>
        <w:t xml:space="preserve"> </w:t>
      </w:r>
    </w:p>
    <w:p w14:paraId="6D6AFEDB" w14:textId="179CE596" w:rsidR="00092DDA" w:rsidRDefault="00C97751" w:rsidP="00B34352">
      <w:pPr>
        <w:pStyle w:val="00BodyText"/>
        <w:spacing w:after="0"/>
        <w:rPr>
          <w:rFonts w:ascii="Times New Roman" w:hAnsi="Times New Roman"/>
          <w:sz w:val="20"/>
          <w:lang w:val="en-GB"/>
        </w:rPr>
      </w:pPr>
      <w:r>
        <w:rPr>
          <w:rFonts w:ascii="Times New Roman" w:hAnsi="Times New Roman"/>
          <w:sz w:val="20"/>
          <w:lang w:val="en-GB"/>
        </w:rPr>
        <w:t xml:space="preserve">In Rel.18, UE Performance feedback is introduced as a mechanism to provide </w:t>
      </w:r>
      <w:r w:rsidR="001D0D0B">
        <w:rPr>
          <w:rFonts w:ascii="Times New Roman" w:hAnsi="Times New Roman"/>
          <w:sz w:val="20"/>
          <w:lang w:val="en-GB"/>
        </w:rPr>
        <w:t xml:space="preserve">a measured </w:t>
      </w:r>
      <w:r w:rsidR="007E6018">
        <w:rPr>
          <w:rFonts w:ascii="Times New Roman" w:hAnsi="Times New Roman"/>
          <w:sz w:val="20"/>
          <w:lang w:val="en-GB"/>
        </w:rPr>
        <w:t>UE P</w:t>
      </w:r>
      <w:r w:rsidR="00C54316">
        <w:rPr>
          <w:rFonts w:ascii="Times New Roman" w:hAnsi="Times New Roman"/>
          <w:sz w:val="20"/>
          <w:lang w:val="en-GB"/>
        </w:rPr>
        <w:t>erformance</w:t>
      </w:r>
      <w:r w:rsidR="00376E5C">
        <w:rPr>
          <w:rFonts w:ascii="Times New Roman" w:hAnsi="Times New Roman"/>
          <w:sz w:val="20"/>
          <w:lang w:val="en-GB"/>
        </w:rPr>
        <w:t xml:space="preserve"> from a target node to a source node,</w:t>
      </w:r>
      <w:r w:rsidR="007E6018">
        <w:rPr>
          <w:rFonts w:ascii="Times New Roman" w:hAnsi="Times New Roman"/>
          <w:sz w:val="20"/>
          <w:lang w:val="en-GB"/>
        </w:rPr>
        <w:t xml:space="preserve"> in terms of </w:t>
      </w:r>
      <w:r w:rsidR="00A929DE">
        <w:rPr>
          <w:rFonts w:ascii="Times New Roman" w:hAnsi="Times New Roman"/>
          <w:sz w:val="20"/>
          <w:lang w:val="en-GB"/>
        </w:rPr>
        <w:t xml:space="preserve">an Average UE </w:t>
      </w:r>
      <w:r w:rsidR="007E6018">
        <w:rPr>
          <w:rFonts w:ascii="Times New Roman" w:hAnsi="Times New Roman"/>
          <w:sz w:val="20"/>
          <w:lang w:val="en-GB"/>
        </w:rPr>
        <w:t>Throughput</w:t>
      </w:r>
      <w:r w:rsidR="00A929DE">
        <w:rPr>
          <w:rFonts w:ascii="Times New Roman" w:hAnsi="Times New Roman"/>
          <w:sz w:val="20"/>
          <w:lang w:val="en-GB"/>
        </w:rPr>
        <w:t xml:space="preserve"> in UL or DL direction</w:t>
      </w:r>
      <w:r w:rsidR="007E6018">
        <w:rPr>
          <w:rFonts w:ascii="Times New Roman" w:hAnsi="Times New Roman"/>
          <w:sz w:val="20"/>
          <w:lang w:val="en-GB"/>
        </w:rPr>
        <w:t>, Average Packet Delay and Average Packet Loss DL,</w:t>
      </w:r>
      <w:r w:rsidR="00C54316">
        <w:rPr>
          <w:rFonts w:ascii="Times New Roman" w:hAnsi="Times New Roman"/>
          <w:sz w:val="20"/>
          <w:lang w:val="en-GB"/>
        </w:rPr>
        <w:t xml:space="preserve"> </w:t>
      </w:r>
      <w:r w:rsidR="003717BF">
        <w:rPr>
          <w:rFonts w:ascii="Times New Roman" w:hAnsi="Times New Roman"/>
          <w:sz w:val="20"/>
          <w:lang w:val="en-GB"/>
        </w:rPr>
        <w:t xml:space="preserve">of a handed over UE. </w:t>
      </w:r>
      <w:r w:rsidR="007E6018">
        <w:rPr>
          <w:rFonts w:ascii="Times New Roman" w:hAnsi="Times New Roman"/>
          <w:sz w:val="20"/>
          <w:lang w:val="en-GB"/>
        </w:rPr>
        <w:t>However, the reported</w:t>
      </w:r>
      <w:r w:rsidR="00A929DE">
        <w:rPr>
          <w:rFonts w:ascii="Times New Roman" w:hAnsi="Times New Roman"/>
          <w:sz w:val="20"/>
          <w:lang w:val="en-GB"/>
        </w:rPr>
        <w:t xml:space="preserve"> UE performance is measured </w:t>
      </w:r>
      <w:r w:rsidR="00A432DD">
        <w:rPr>
          <w:rFonts w:ascii="Times New Roman" w:hAnsi="Times New Roman"/>
          <w:sz w:val="20"/>
          <w:lang w:val="en-GB"/>
        </w:rPr>
        <w:t xml:space="preserve">to be the total </w:t>
      </w:r>
      <w:r w:rsidR="00092DDA">
        <w:rPr>
          <w:rFonts w:ascii="Times New Roman" w:hAnsi="Times New Roman"/>
          <w:sz w:val="20"/>
          <w:lang w:val="en-GB"/>
        </w:rPr>
        <w:t xml:space="preserve">average </w:t>
      </w:r>
      <w:r w:rsidR="00A432DD">
        <w:rPr>
          <w:rFonts w:ascii="Times New Roman" w:hAnsi="Times New Roman"/>
          <w:sz w:val="20"/>
          <w:lang w:val="en-GB"/>
        </w:rPr>
        <w:t>UE Performance. In practice</w:t>
      </w:r>
      <w:r w:rsidR="00A929DE">
        <w:rPr>
          <w:rFonts w:ascii="Times New Roman" w:hAnsi="Times New Roman"/>
          <w:sz w:val="20"/>
          <w:lang w:val="en-GB"/>
        </w:rPr>
        <w:t>, a UE may support multiple slices</w:t>
      </w:r>
      <w:r w:rsidR="008B3100">
        <w:rPr>
          <w:rFonts w:ascii="Times New Roman" w:hAnsi="Times New Roman"/>
          <w:sz w:val="20"/>
          <w:lang w:val="en-GB"/>
        </w:rPr>
        <w:t xml:space="preserve">. Each slice is associated with </w:t>
      </w:r>
      <w:r w:rsidR="00834444">
        <w:rPr>
          <w:rFonts w:ascii="Times New Roman" w:hAnsi="Times New Roman"/>
          <w:sz w:val="20"/>
          <w:lang w:val="en-GB"/>
        </w:rPr>
        <w:t>one or more</w:t>
      </w:r>
      <w:r w:rsidR="008B3100">
        <w:rPr>
          <w:rFonts w:ascii="Times New Roman" w:hAnsi="Times New Roman"/>
          <w:sz w:val="20"/>
          <w:lang w:val="en-GB"/>
        </w:rPr>
        <w:t xml:space="preserve"> PDU session </w:t>
      </w:r>
      <w:r w:rsidR="00BE50A1">
        <w:rPr>
          <w:rFonts w:ascii="Times New Roman" w:hAnsi="Times New Roman"/>
          <w:sz w:val="20"/>
          <w:lang w:val="en-GB"/>
        </w:rPr>
        <w:t xml:space="preserve">that provides the path for user data transfer. </w:t>
      </w:r>
      <w:r w:rsidR="00A3384A">
        <w:rPr>
          <w:rFonts w:ascii="Times New Roman" w:hAnsi="Times New Roman"/>
          <w:sz w:val="20"/>
          <w:lang w:val="en-GB"/>
        </w:rPr>
        <w:t>Each PDU session may support a number of QoS flows, which may receive different treatment within the slice.</w:t>
      </w:r>
      <w:r w:rsidR="00F47A6F">
        <w:rPr>
          <w:rFonts w:ascii="Times New Roman" w:hAnsi="Times New Roman"/>
          <w:sz w:val="20"/>
          <w:lang w:val="en-GB"/>
        </w:rPr>
        <w:t xml:space="preserve"> </w:t>
      </w:r>
      <w:r w:rsidR="00195238">
        <w:rPr>
          <w:rFonts w:ascii="Times New Roman" w:hAnsi="Times New Roman"/>
          <w:sz w:val="20"/>
          <w:lang w:val="en-GB"/>
        </w:rPr>
        <w:t>Howeve</w:t>
      </w:r>
      <w:r w:rsidR="008F2363">
        <w:rPr>
          <w:rFonts w:ascii="Times New Roman" w:hAnsi="Times New Roman"/>
          <w:sz w:val="20"/>
          <w:lang w:val="en-GB"/>
        </w:rPr>
        <w:t xml:space="preserve">r, </w:t>
      </w:r>
      <w:r w:rsidR="00A60C91">
        <w:rPr>
          <w:rFonts w:ascii="Times New Roman" w:hAnsi="Times New Roman"/>
          <w:sz w:val="20"/>
          <w:lang w:val="en-GB"/>
        </w:rPr>
        <w:t>currently only l</w:t>
      </w:r>
      <w:r w:rsidR="00A60C91" w:rsidRPr="00A60C91">
        <w:rPr>
          <w:rFonts w:ascii="Times New Roman" w:hAnsi="Times New Roman"/>
          <w:sz w:val="20"/>
          <w:lang w:val="en-GB"/>
        </w:rPr>
        <w:t>egacy UE performance feedback</w:t>
      </w:r>
      <w:r w:rsidR="004B480F">
        <w:rPr>
          <w:rFonts w:ascii="Times New Roman" w:hAnsi="Times New Roman"/>
          <w:sz w:val="20"/>
          <w:lang w:val="en-GB"/>
        </w:rPr>
        <w:t xml:space="preserve"> </w:t>
      </w:r>
      <w:r w:rsidR="00436A0B">
        <w:rPr>
          <w:rFonts w:ascii="Times New Roman" w:hAnsi="Times New Roman"/>
          <w:sz w:val="20"/>
          <w:lang w:val="en-GB"/>
        </w:rPr>
        <w:t xml:space="preserve">is </w:t>
      </w:r>
      <w:r w:rsidR="00BB0174">
        <w:rPr>
          <w:rFonts w:ascii="Times New Roman" w:hAnsi="Times New Roman"/>
          <w:sz w:val="20"/>
          <w:lang w:val="en-GB"/>
        </w:rPr>
        <w:t>agreed as feedback information</w:t>
      </w:r>
      <w:r w:rsidR="00B51D81">
        <w:rPr>
          <w:rFonts w:ascii="Times New Roman" w:hAnsi="Times New Roman"/>
          <w:sz w:val="20"/>
          <w:lang w:val="en-GB"/>
        </w:rPr>
        <w:t xml:space="preserve"> towards the AI/ML model.</w:t>
      </w:r>
      <w:r w:rsidR="00C15C3A">
        <w:rPr>
          <w:rFonts w:ascii="Times New Roman" w:hAnsi="Times New Roman"/>
          <w:sz w:val="20"/>
          <w:lang w:val="en-GB"/>
        </w:rPr>
        <w:t xml:space="preserve"> </w:t>
      </w:r>
      <w:r w:rsidR="003E7821">
        <w:rPr>
          <w:rFonts w:ascii="Times New Roman" w:hAnsi="Times New Roman"/>
          <w:sz w:val="20"/>
          <w:lang w:val="en-GB"/>
        </w:rPr>
        <w:t>It seems clear that</w:t>
      </w:r>
      <w:r w:rsidR="008F2363">
        <w:rPr>
          <w:rFonts w:ascii="Times New Roman" w:hAnsi="Times New Roman"/>
          <w:sz w:val="20"/>
          <w:lang w:val="en-GB"/>
        </w:rPr>
        <w:t xml:space="preserve"> r</w:t>
      </w:r>
      <w:r w:rsidR="00092DDA">
        <w:rPr>
          <w:rFonts w:ascii="Times New Roman" w:hAnsi="Times New Roman"/>
          <w:sz w:val="20"/>
          <w:lang w:val="en-GB"/>
        </w:rPr>
        <w:t xml:space="preserve">eporting the </w:t>
      </w:r>
      <w:r w:rsidR="000B3130">
        <w:rPr>
          <w:rFonts w:ascii="Times New Roman" w:hAnsi="Times New Roman"/>
          <w:sz w:val="20"/>
          <w:lang w:val="en-GB"/>
        </w:rPr>
        <w:t xml:space="preserve">overall </w:t>
      </w:r>
      <w:r w:rsidR="00092DDA">
        <w:rPr>
          <w:rFonts w:ascii="Times New Roman" w:hAnsi="Times New Roman"/>
          <w:sz w:val="20"/>
          <w:lang w:val="en-GB"/>
        </w:rPr>
        <w:t xml:space="preserve">UE Performance </w:t>
      </w:r>
      <w:r w:rsidR="000B3130">
        <w:rPr>
          <w:rFonts w:ascii="Times New Roman" w:hAnsi="Times New Roman"/>
          <w:sz w:val="20"/>
          <w:lang w:val="en-GB"/>
        </w:rPr>
        <w:t>(e.g. average over all slices)</w:t>
      </w:r>
      <w:r w:rsidR="00092DDA">
        <w:rPr>
          <w:rFonts w:ascii="Times New Roman" w:hAnsi="Times New Roman"/>
          <w:sz w:val="20"/>
          <w:lang w:val="en-GB"/>
        </w:rPr>
        <w:t xml:space="preserve"> does not provide sufficient information on the </w:t>
      </w:r>
      <w:r w:rsidR="003A1991">
        <w:rPr>
          <w:rFonts w:ascii="Times New Roman" w:hAnsi="Times New Roman"/>
          <w:sz w:val="20"/>
          <w:lang w:val="en-GB"/>
        </w:rPr>
        <w:t xml:space="preserve">impact </w:t>
      </w:r>
      <w:r w:rsidR="00987754">
        <w:rPr>
          <w:rFonts w:ascii="Times New Roman" w:hAnsi="Times New Roman"/>
          <w:sz w:val="20"/>
          <w:lang w:val="en-GB"/>
        </w:rPr>
        <w:t xml:space="preserve">of </w:t>
      </w:r>
      <w:r w:rsidR="00C81AB6">
        <w:rPr>
          <w:rFonts w:ascii="Times New Roman" w:hAnsi="Times New Roman"/>
          <w:sz w:val="20"/>
          <w:lang w:val="en-GB"/>
        </w:rPr>
        <w:t xml:space="preserve">the </w:t>
      </w:r>
      <w:r w:rsidR="00DA40A5">
        <w:rPr>
          <w:rFonts w:ascii="Times New Roman" w:hAnsi="Times New Roman"/>
          <w:sz w:val="20"/>
          <w:lang w:val="en-GB"/>
        </w:rPr>
        <w:t xml:space="preserve">handover on </w:t>
      </w:r>
      <w:r w:rsidR="00987754">
        <w:rPr>
          <w:rFonts w:ascii="Times New Roman" w:hAnsi="Times New Roman"/>
          <w:sz w:val="20"/>
          <w:lang w:val="en-GB"/>
        </w:rPr>
        <w:t xml:space="preserve">the </w:t>
      </w:r>
      <w:r w:rsidR="00092DDA">
        <w:rPr>
          <w:rFonts w:ascii="Times New Roman" w:hAnsi="Times New Roman"/>
          <w:sz w:val="20"/>
          <w:lang w:val="en-GB"/>
        </w:rPr>
        <w:t xml:space="preserve">performance </w:t>
      </w:r>
      <w:r w:rsidR="00E25232">
        <w:rPr>
          <w:rFonts w:ascii="Times New Roman" w:hAnsi="Times New Roman"/>
          <w:sz w:val="20"/>
          <w:lang w:val="en-GB"/>
        </w:rPr>
        <w:t>o</w:t>
      </w:r>
      <w:r w:rsidR="00221CDA">
        <w:rPr>
          <w:rFonts w:ascii="Times New Roman" w:hAnsi="Times New Roman"/>
          <w:sz w:val="20"/>
          <w:lang w:val="en-GB"/>
        </w:rPr>
        <w:t>n</w:t>
      </w:r>
      <w:r w:rsidR="00E25232">
        <w:rPr>
          <w:rFonts w:ascii="Times New Roman" w:hAnsi="Times New Roman"/>
          <w:sz w:val="20"/>
          <w:lang w:val="en-GB"/>
        </w:rPr>
        <w:t xml:space="preserve"> </w:t>
      </w:r>
      <w:r w:rsidR="00092DDA">
        <w:rPr>
          <w:rFonts w:ascii="Times New Roman" w:hAnsi="Times New Roman"/>
          <w:sz w:val="20"/>
          <w:lang w:val="en-GB"/>
        </w:rPr>
        <w:t>different PDU</w:t>
      </w:r>
      <w:r w:rsidR="00221CDA">
        <w:rPr>
          <w:rFonts w:ascii="Times New Roman" w:hAnsi="Times New Roman"/>
          <w:sz w:val="20"/>
          <w:lang w:val="en-GB"/>
        </w:rPr>
        <w:t xml:space="preserve"> </w:t>
      </w:r>
      <w:r w:rsidR="00092DDA">
        <w:rPr>
          <w:rFonts w:ascii="Times New Roman" w:hAnsi="Times New Roman"/>
          <w:sz w:val="20"/>
          <w:lang w:val="en-GB"/>
        </w:rPr>
        <w:t>s</w:t>
      </w:r>
      <w:r w:rsidR="00703E7C">
        <w:rPr>
          <w:rFonts w:ascii="Times New Roman" w:hAnsi="Times New Roman"/>
          <w:sz w:val="20"/>
          <w:lang w:val="en-GB"/>
        </w:rPr>
        <w:t>essions</w:t>
      </w:r>
      <w:r w:rsidR="00092DDA">
        <w:rPr>
          <w:rFonts w:ascii="Times New Roman" w:hAnsi="Times New Roman"/>
          <w:sz w:val="20"/>
          <w:lang w:val="en-GB"/>
        </w:rPr>
        <w:t xml:space="preserve"> </w:t>
      </w:r>
      <w:r w:rsidR="0011540A">
        <w:rPr>
          <w:rFonts w:ascii="Times New Roman" w:hAnsi="Times New Roman"/>
          <w:sz w:val="20"/>
          <w:lang w:val="en-GB"/>
        </w:rPr>
        <w:t>(slices)</w:t>
      </w:r>
      <w:r w:rsidR="00092DDA">
        <w:rPr>
          <w:rFonts w:ascii="Times New Roman" w:hAnsi="Times New Roman"/>
          <w:sz w:val="20"/>
          <w:lang w:val="en-GB"/>
        </w:rPr>
        <w:t xml:space="preserve"> or QoS flows.</w:t>
      </w:r>
    </w:p>
    <w:p w14:paraId="6F493DF7" w14:textId="77777777" w:rsidR="00BE50A1" w:rsidRDefault="00BE50A1" w:rsidP="00B34352">
      <w:pPr>
        <w:pStyle w:val="00BodyText"/>
        <w:spacing w:after="0"/>
        <w:rPr>
          <w:rFonts w:ascii="Times New Roman" w:hAnsi="Times New Roman"/>
          <w:sz w:val="20"/>
          <w:lang w:val="en-GB"/>
        </w:rPr>
      </w:pPr>
    </w:p>
    <w:p w14:paraId="0635C5DE" w14:textId="74B10416" w:rsidR="00D40A40" w:rsidRPr="00761BC6" w:rsidRDefault="0062709F" w:rsidP="00761BC6">
      <w:pPr>
        <w:pStyle w:val="00BodyText"/>
        <w:spacing w:after="0"/>
        <w:rPr>
          <w:rFonts w:ascii="Times New Roman" w:hAnsi="Times New Roman"/>
          <w:b/>
          <w:bCs/>
          <w:sz w:val="20"/>
          <w:lang w:val="en-GB"/>
        </w:rPr>
      </w:pPr>
      <w:r w:rsidRPr="001D0D0B">
        <w:rPr>
          <w:rFonts w:ascii="Times New Roman" w:hAnsi="Times New Roman"/>
          <w:b/>
          <w:bCs/>
          <w:sz w:val="20"/>
          <w:lang w:val="en-GB"/>
        </w:rPr>
        <w:t>Proposal</w:t>
      </w:r>
      <w:r w:rsidR="001D5BBC">
        <w:rPr>
          <w:rFonts w:ascii="Times New Roman" w:hAnsi="Times New Roman"/>
          <w:b/>
          <w:bCs/>
          <w:sz w:val="20"/>
          <w:lang w:val="en-GB"/>
        </w:rPr>
        <w:t xml:space="preserve"> 1</w:t>
      </w:r>
      <w:r w:rsidRPr="001D0D0B">
        <w:rPr>
          <w:rFonts w:ascii="Times New Roman" w:hAnsi="Times New Roman"/>
          <w:b/>
          <w:bCs/>
          <w:sz w:val="20"/>
          <w:lang w:val="en-GB"/>
        </w:rPr>
        <w:t xml:space="preserve">: </w:t>
      </w:r>
      <w:r w:rsidR="003D5D92">
        <w:rPr>
          <w:rFonts w:ascii="Times New Roman" w:hAnsi="Times New Roman"/>
          <w:b/>
          <w:bCs/>
          <w:sz w:val="20"/>
          <w:lang w:val="en-GB"/>
        </w:rPr>
        <w:t>Enhance</w:t>
      </w:r>
      <w:r w:rsidRPr="001D0D0B">
        <w:rPr>
          <w:rFonts w:ascii="Times New Roman" w:hAnsi="Times New Roman"/>
          <w:b/>
          <w:bCs/>
          <w:sz w:val="20"/>
          <w:lang w:val="en-GB"/>
        </w:rPr>
        <w:t xml:space="preserve"> </w:t>
      </w:r>
      <w:r w:rsidR="001D0D0B" w:rsidRPr="001D0D0B">
        <w:rPr>
          <w:rFonts w:ascii="Times New Roman" w:hAnsi="Times New Roman"/>
          <w:b/>
          <w:bCs/>
          <w:sz w:val="20"/>
          <w:lang w:val="en-GB"/>
        </w:rPr>
        <w:t xml:space="preserve">measured </w:t>
      </w:r>
      <w:r w:rsidRPr="001D0D0B">
        <w:rPr>
          <w:rFonts w:ascii="Times New Roman" w:hAnsi="Times New Roman"/>
          <w:b/>
          <w:bCs/>
          <w:sz w:val="20"/>
          <w:lang w:val="en-GB"/>
        </w:rPr>
        <w:t xml:space="preserve">UE Performance reporting </w:t>
      </w:r>
      <w:r w:rsidR="003D5D92">
        <w:rPr>
          <w:rFonts w:ascii="Times New Roman" w:hAnsi="Times New Roman"/>
          <w:b/>
          <w:bCs/>
          <w:sz w:val="20"/>
          <w:lang w:val="en-GB"/>
        </w:rPr>
        <w:t xml:space="preserve">to </w:t>
      </w:r>
      <w:r w:rsidR="00D25FA3">
        <w:rPr>
          <w:rFonts w:ascii="Times New Roman" w:hAnsi="Times New Roman"/>
          <w:b/>
          <w:bCs/>
          <w:sz w:val="20"/>
          <w:lang w:val="en-GB"/>
        </w:rPr>
        <w:t xml:space="preserve">also </w:t>
      </w:r>
      <w:r w:rsidR="003D5D92">
        <w:rPr>
          <w:rFonts w:ascii="Times New Roman" w:hAnsi="Times New Roman"/>
          <w:b/>
          <w:bCs/>
          <w:sz w:val="20"/>
          <w:lang w:val="en-GB"/>
        </w:rPr>
        <w:t xml:space="preserve">provide finer granularity of reporting </w:t>
      </w:r>
      <w:r w:rsidR="001D0D0B" w:rsidRPr="001D0D0B">
        <w:rPr>
          <w:rFonts w:ascii="Times New Roman" w:hAnsi="Times New Roman"/>
          <w:b/>
          <w:bCs/>
          <w:sz w:val="20"/>
          <w:lang w:val="en-GB"/>
        </w:rPr>
        <w:t>per PDU session</w:t>
      </w:r>
      <w:r w:rsidR="003D5D92">
        <w:rPr>
          <w:rFonts w:ascii="Times New Roman" w:hAnsi="Times New Roman"/>
          <w:b/>
          <w:bCs/>
          <w:sz w:val="20"/>
          <w:lang w:val="en-GB"/>
        </w:rPr>
        <w:t xml:space="preserve"> or</w:t>
      </w:r>
      <w:r w:rsidR="001D0D0B" w:rsidRPr="001D0D0B">
        <w:rPr>
          <w:rFonts w:ascii="Times New Roman" w:hAnsi="Times New Roman"/>
          <w:b/>
          <w:bCs/>
          <w:sz w:val="20"/>
          <w:lang w:val="en-GB"/>
        </w:rPr>
        <w:t xml:space="preserve"> per QoS flow</w:t>
      </w:r>
      <w:r w:rsidR="001D0D0B">
        <w:rPr>
          <w:rFonts w:ascii="Times New Roman" w:hAnsi="Times New Roman"/>
          <w:b/>
          <w:bCs/>
          <w:sz w:val="20"/>
          <w:lang w:val="en-GB"/>
        </w:rPr>
        <w:t>.</w:t>
      </w:r>
      <w:r w:rsidRPr="001D0D0B">
        <w:rPr>
          <w:rFonts w:ascii="Times New Roman" w:hAnsi="Times New Roman"/>
          <w:b/>
          <w:bCs/>
          <w:sz w:val="20"/>
          <w:lang w:val="en-GB"/>
        </w:rPr>
        <w:t xml:space="preserve"> </w:t>
      </w:r>
    </w:p>
    <w:p w14:paraId="196A35E5" w14:textId="77777777" w:rsidR="00D40A40" w:rsidRDefault="00D40A40" w:rsidP="002115A9">
      <w:pPr>
        <w:pStyle w:val="00BodyText"/>
        <w:spacing w:after="0"/>
        <w:rPr>
          <w:rFonts w:ascii="Times New Roman" w:hAnsi="Times New Roman"/>
          <w:sz w:val="20"/>
          <w:lang w:val="en-GB"/>
        </w:rPr>
      </w:pPr>
    </w:p>
    <w:p w14:paraId="629228C8" w14:textId="57D425CE" w:rsidR="008C555F" w:rsidRPr="008C555F" w:rsidRDefault="008C555F" w:rsidP="008C555F">
      <w:pPr>
        <w:pStyle w:val="00BodyText"/>
        <w:spacing w:after="0"/>
        <w:jc w:val="both"/>
        <w:rPr>
          <w:rFonts w:ascii="Times New Roman" w:hAnsi="Times New Roman"/>
          <w:b/>
          <w:bCs/>
          <w:sz w:val="20"/>
          <w:u w:val="single"/>
          <w:lang w:val="en-GB"/>
        </w:rPr>
      </w:pPr>
      <w:r w:rsidRPr="008C555F">
        <w:rPr>
          <w:rFonts w:ascii="Times New Roman" w:hAnsi="Times New Roman"/>
          <w:b/>
          <w:bCs/>
          <w:sz w:val="20"/>
          <w:u w:val="single"/>
          <w:lang w:val="en-GB"/>
        </w:rPr>
        <w:t>Predicted Traffic of Slices</w:t>
      </w:r>
    </w:p>
    <w:p w14:paraId="7DDF3C2D" w14:textId="561C39C6" w:rsidR="000404ED" w:rsidRDefault="008C555F" w:rsidP="000404ED">
      <w:pPr>
        <w:pStyle w:val="00BodyText"/>
        <w:spacing w:after="0"/>
        <w:jc w:val="both"/>
        <w:rPr>
          <w:rFonts w:ascii="Times New Roman" w:hAnsi="Times New Roman"/>
          <w:sz w:val="20"/>
          <w:lang w:val="en-GB"/>
        </w:rPr>
      </w:pPr>
      <w:r>
        <w:rPr>
          <w:rFonts w:ascii="Times New Roman" w:hAnsi="Times New Roman"/>
          <w:sz w:val="20"/>
          <w:lang w:val="en-GB"/>
        </w:rPr>
        <w:t>Slice aware Load Balancing techniques will attempt to equalize the load of different slices e.g., by offloading the traffic to different frequency layers</w:t>
      </w:r>
      <w:r w:rsidR="005F0086">
        <w:rPr>
          <w:rFonts w:ascii="Times New Roman" w:hAnsi="Times New Roman"/>
          <w:sz w:val="20"/>
          <w:lang w:val="en-GB"/>
        </w:rPr>
        <w:t xml:space="preserve"> in order to avoid slice overload</w:t>
      </w:r>
      <w:r>
        <w:rPr>
          <w:rFonts w:ascii="Times New Roman" w:hAnsi="Times New Roman"/>
          <w:sz w:val="20"/>
          <w:lang w:val="en-GB"/>
        </w:rPr>
        <w:t xml:space="preserve">. </w:t>
      </w:r>
      <w:r w:rsidR="005F0086">
        <w:rPr>
          <w:rFonts w:ascii="Times New Roman" w:hAnsi="Times New Roman"/>
          <w:sz w:val="20"/>
          <w:lang w:val="en-GB"/>
        </w:rPr>
        <w:t>However, predicted load exchanged between neighbouring nodes lacks information about predicted incoming traffic.</w:t>
      </w:r>
      <w:r w:rsidR="000404ED">
        <w:rPr>
          <w:rFonts w:ascii="Times New Roman" w:hAnsi="Times New Roman"/>
          <w:sz w:val="20"/>
          <w:lang w:val="en-GB"/>
        </w:rPr>
        <w:t xml:space="preserve"> Having information on </w:t>
      </w:r>
      <w:r w:rsidR="00832255">
        <w:rPr>
          <w:rFonts w:ascii="Times New Roman" w:hAnsi="Times New Roman"/>
          <w:sz w:val="20"/>
          <w:lang w:val="en-GB"/>
        </w:rPr>
        <w:t xml:space="preserve">the actual </w:t>
      </w:r>
      <w:r w:rsidR="000404ED">
        <w:rPr>
          <w:rFonts w:ascii="Times New Roman" w:hAnsi="Times New Roman"/>
          <w:sz w:val="20"/>
          <w:lang w:val="en-GB"/>
        </w:rPr>
        <w:t xml:space="preserve">traffic that is predicted to be handled by </w:t>
      </w:r>
      <w:r w:rsidR="00D838DC">
        <w:rPr>
          <w:rFonts w:ascii="Times New Roman" w:hAnsi="Times New Roman"/>
          <w:sz w:val="20"/>
          <w:lang w:val="en-GB"/>
        </w:rPr>
        <w:t xml:space="preserve">a </w:t>
      </w:r>
      <w:r w:rsidR="000404ED">
        <w:rPr>
          <w:rFonts w:ascii="Times New Roman" w:hAnsi="Times New Roman"/>
          <w:sz w:val="20"/>
          <w:lang w:val="en-GB"/>
        </w:rPr>
        <w:t xml:space="preserve">node enables this node to allocate its </w:t>
      </w:r>
      <w:r w:rsidR="00832255">
        <w:rPr>
          <w:rFonts w:ascii="Times New Roman" w:hAnsi="Times New Roman"/>
          <w:sz w:val="20"/>
          <w:lang w:val="en-GB"/>
        </w:rPr>
        <w:t xml:space="preserve">slice </w:t>
      </w:r>
      <w:r w:rsidR="000404ED">
        <w:rPr>
          <w:rFonts w:ascii="Times New Roman" w:hAnsi="Times New Roman"/>
          <w:sz w:val="20"/>
          <w:lang w:val="en-GB"/>
        </w:rPr>
        <w:t>resources proactively in order to accommodate all the predicted incoming traffic</w:t>
      </w:r>
      <w:r w:rsidR="00025AA5">
        <w:rPr>
          <w:rFonts w:ascii="Times New Roman" w:hAnsi="Times New Roman"/>
          <w:sz w:val="20"/>
          <w:lang w:val="en-GB"/>
        </w:rPr>
        <w:t>, e.g. for high-mobility UEs,</w:t>
      </w:r>
      <w:r w:rsidR="000404ED">
        <w:rPr>
          <w:rFonts w:ascii="Times New Roman" w:hAnsi="Times New Roman"/>
          <w:sz w:val="20"/>
          <w:lang w:val="en-GB"/>
        </w:rPr>
        <w:t xml:space="preserve"> and anticipate resource management between slices to ensure that the required resources are available when needed. </w:t>
      </w:r>
    </w:p>
    <w:p w14:paraId="4736936B" w14:textId="77777777" w:rsidR="000404ED" w:rsidRDefault="000404ED" w:rsidP="000404ED">
      <w:pPr>
        <w:pStyle w:val="00BodyText"/>
        <w:spacing w:after="0"/>
        <w:jc w:val="both"/>
        <w:rPr>
          <w:rFonts w:ascii="Times New Roman" w:hAnsi="Times New Roman"/>
          <w:sz w:val="20"/>
          <w:lang w:val="en-GB"/>
        </w:rPr>
      </w:pPr>
    </w:p>
    <w:p w14:paraId="763C8FCA" w14:textId="567F6C2F" w:rsidR="008C555F" w:rsidRPr="00832255" w:rsidRDefault="00832255" w:rsidP="008C555F">
      <w:pPr>
        <w:pStyle w:val="00BodyText"/>
        <w:spacing w:after="0"/>
        <w:jc w:val="both"/>
        <w:rPr>
          <w:rFonts w:ascii="Times New Roman" w:hAnsi="Times New Roman"/>
          <w:b/>
          <w:bCs/>
          <w:sz w:val="20"/>
          <w:lang w:val="en-GB"/>
        </w:rPr>
      </w:pPr>
      <w:r w:rsidRPr="00832255">
        <w:rPr>
          <w:rFonts w:ascii="Times New Roman" w:hAnsi="Times New Roman"/>
          <w:b/>
          <w:bCs/>
          <w:sz w:val="20"/>
          <w:lang w:val="en-GB"/>
        </w:rPr>
        <w:t>Proposal 2: To enhance a node</w:t>
      </w:r>
      <w:r w:rsidR="00D838DC">
        <w:rPr>
          <w:rFonts w:ascii="Times New Roman" w:hAnsi="Times New Roman"/>
          <w:b/>
          <w:bCs/>
          <w:sz w:val="20"/>
          <w:lang w:val="en-GB"/>
        </w:rPr>
        <w:t>’</w:t>
      </w:r>
      <w:r w:rsidRPr="00832255">
        <w:rPr>
          <w:rFonts w:ascii="Times New Roman" w:hAnsi="Times New Roman"/>
          <w:b/>
          <w:bCs/>
          <w:sz w:val="20"/>
          <w:lang w:val="en-GB"/>
        </w:rPr>
        <w:t>s ability to anticipate incoming traffic from different network nodes we propose to exchange predicted traffic between NG-RAN nodes.</w:t>
      </w:r>
      <w:r w:rsidR="008C555F" w:rsidRPr="00832255">
        <w:rPr>
          <w:rFonts w:ascii="Times New Roman" w:hAnsi="Times New Roman"/>
          <w:b/>
          <w:bCs/>
          <w:sz w:val="20"/>
          <w:lang w:val="en-GB"/>
        </w:rPr>
        <w:t xml:space="preserve">  </w:t>
      </w:r>
    </w:p>
    <w:p w14:paraId="5A79303E" w14:textId="77777777" w:rsidR="008C555F" w:rsidRDefault="008C555F" w:rsidP="002115A9">
      <w:pPr>
        <w:pStyle w:val="00BodyText"/>
        <w:spacing w:after="0"/>
        <w:rPr>
          <w:rFonts w:ascii="Times New Roman" w:hAnsi="Times New Roman"/>
          <w:sz w:val="20"/>
          <w:lang w:val="en-GB"/>
        </w:rPr>
      </w:pPr>
    </w:p>
    <w:p w14:paraId="735BDFE8" w14:textId="77777777" w:rsidR="008C555F" w:rsidRDefault="008C555F" w:rsidP="002115A9">
      <w:pPr>
        <w:pStyle w:val="00BodyText"/>
        <w:spacing w:after="0"/>
        <w:rPr>
          <w:rFonts w:ascii="Times New Roman" w:hAnsi="Times New Roman"/>
          <w:sz w:val="20"/>
          <w:lang w:val="en-GB"/>
        </w:rPr>
      </w:pPr>
    </w:p>
    <w:p w14:paraId="356D542A" w14:textId="41BE0FBF" w:rsidR="001B2897" w:rsidRPr="00A51ABF" w:rsidRDefault="005C7784" w:rsidP="002115A9">
      <w:pPr>
        <w:pStyle w:val="00BodyText"/>
        <w:spacing w:after="0"/>
        <w:rPr>
          <w:rFonts w:ascii="Times New Roman" w:hAnsi="Times New Roman"/>
          <w:b/>
          <w:sz w:val="20"/>
          <w:u w:val="single"/>
          <w:lang w:val="en-GB"/>
        </w:rPr>
      </w:pPr>
      <w:r w:rsidRPr="00A51ABF">
        <w:rPr>
          <w:rFonts w:ascii="Times New Roman" w:hAnsi="Times New Roman"/>
          <w:b/>
          <w:bCs/>
          <w:sz w:val="20"/>
          <w:u w:val="single"/>
          <w:lang w:val="en-GB"/>
        </w:rPr>
        <w:t>Support of SLA requirements for energy consumption:</w:t>
      </w:r>
    </w:p>
    <w:p w14:paraId="688E373C" w14:textId="77777777" w:rsidR="005C7784" w:rsidRDefault="005C7784" w:rsidP="002115A9">
      <w:pPr>
        <w:pStyle w:val="00BodyText"/>
        <w:spacing w:after="0"/>
        <w:rPr>
          <w:rFonts w:ascii="Times New Roman" w:hAnsi="Times New Roman"/>
          <w:sz w:val="20"/>
          <w:lang w:val="en-GB"/>
        </w:rPr>
      </w:pPr>
    </w:p>
    <w:p w14:paraId="25AD6892" w14:textId="0084BBE2" w:rsidR="0049098C" w:rsidRPr="0049098C" w:rsidRDefault="00F41E0F" w:rsidP="0049098C">
      <w:r>
        <w:t xml:space="preserve">TS 22.261 </w:t>
      </w:r>
      <w:r w:rsidR="00C208C9">
        <w:t xml:space="preserve">provides service requirements </w:t>
      </w:r>
      <w:r w:rsidR="00CC3984">
        <w:t xml:space="preserve">on energy saving related aspect to enable verticals and operators to save energy. </w:t>
      </w:r>
      <w:r w:rsidR="00DF0E52">
        <w:t>Specifically</w:t>
      </w:r>
      <w:r w:rsidR="00E76A1F">
        <w:t>, t</w:t>
      </w:r>
      <w:r w:rsidR="00E76A1F" w:rsidRPr="00E76A1F">
        <w:t>he following energy-related requirements are described</w:t>
      </w:r>
      <w:r w:rsidR="00153325">
        <w:t xml:space="preserve"> for </w:t>
      </w:r>
      <w:r w:rsidR="002924C1" w:rsidRPr="002924C1">
        <w:t>Energy Related Information as Service Criteria (TS 22.261 clause 6.15a.2</w:t>
      </w:r>
      <w:r w:rsidR="001C6CDD">
        <w:t>.2</w:t>
      </w:r>
      <w:r w:rsidR="002924C1">
        <w:t>)</w:t>
      </w:r>
      <w:r w:rsidR="00DF0E52">
        <w:t>:</w:t>
      </w:r>
    </w:p>
    <w:p w14:paraId="08916715" w14:textId="372AE5A5" w:rsidR="0049098C" w:rsidRPr="00905C1F" w:rsidRDefault="0049098C" w:rsidP="0049098C">
      <w:pPr>
        <w:pStyle w:val="ListParagraph"/>
        <w:numPr>
          <w:ilvl w:val="0"/>
          <w:numId w:val="12"/>
        </w:numPr>
        <w:rPr>
          <w:rFonts w:ascii="Times New Roman" w:eastAsia="Times New Roman" w:hAnsi="Times New Roman" w:cs="Times New Roman"/>
          <w:sz w:val="20"/>
          <w:lang w:val="en-GB"/>
        </w:rPr>
      </w:pPr>
      <w:r w:rsidRPr="00905C1F">
        <w:rPr>
          <w:rFonts w:ascii="Times New Roman" w:eastAsia="Times New Roman" w:hAnsi="Times New Roman" w:cs="Times New Roman"/>
          <w:sz w:val="20"/>
          <w:lang w:val="en-GB"/>
        </w:rPr>
        <w:t xml:space="preserve">Subject to user consent, operator policy and regulatory requirements, the 5G system shall be able to provide means to operate part or the whole network according to energy consumption requirements, which may be based on subscription policies or requested by an authorized 3rd </w:t>
      </w:r>
      <w:proofErr w:type="gramStart"/>
      <w:r w:rsidRPr="00905C1F">
        <w:rPr>
          <w:rFonts w:ascii="Times New Roman" w:eastAsia="Times New Roman" w:hAnsi="Times New Roman" w:cs="Times New Roman"/>
          <w:sz w:val="20"/>
          <w:lang w:val="en-GB"/>
        </w:rPr>
        <w:t>party</w:t>
      </w:r>
      <w:proofErr w:type="gramEnd"/>
    </w:p>
    <w:p w14:paraId="57E2C499" w14:textId="1E3672F3" w:rsidR="00877A98" w:rsidRPr="0029294D" w:rsidRDefault="0049098C" w:rsidP="0029294D">
      <w:pPr>
        <w:pStyle w:val="ListParagraph"/>
        <w:numPr>
          <w:ilvl w:val="0"/>
          <w:numId w:val="12"/>
        </w:numPr>
        <w:rPr>
          <w:rFonts w:ascii="Times New Roman" w:eastAsia="Times New Roman" w:hAnsi="Times New Roman" w:cs="Times New Roman"/>
          <w:sz w:val="20"/>
          <w:lang w:val="en-GB"/>
        </w:rPr>
      </w:pPr>
      <w:r w:rsidRPr="00905C1F">
        <w:rPr>
          <w:rFonts w:ascii="Times New Roman" w:eastAsia="Times New Roman" w:hAnsi="Times New Roman" w:cs="Times New Roman"/>
          <w:sz w:val="20"/>
          <w:lang w:val="en-GB"/>
        </w:rPr>
        <w:t>Subject to user consent and operator policy, 5G system shall be able to provide means to modify a communication service based on energy related information criteria based on subscription policies.</w:t>
      </w:r>
    </w:p>
    <w:p w14:paraId="34904845" w14:textId="61453D13" w:rsidR="00A17A84" w:rsidRPr="00905C1F" w:rsidRDefault="00C87231" w:rsidP="004A06DD">
      <w:r>
        <w:t xml:space="preserve">TS 22.261 </w:t>
      </w:r>
      <w:r w:rsidR="0053411C">
        <w:t xml:space="preserve">clause 6.15a.4.2 </w:t>
      </w:r>
      <w:r>
        <w:t xml:space="preserve">also describes requirement </w:t>
      </w:r>
      <w:r w:rsidR="00877A98">
        <w:t xml:space="preserve">for </w:t>
      </w:r>
      <w:r w:rsidR="0049098C" w:rsidRPr="0049098C">
        <w:t xml:space="preserve">Monitoring and Measurement </w:t>
      </w:r>
      <w:r w:rsidR="005208AC">
        <w:t>aiming at</w:t>
      </w:r>
      <w:r w:rsidR="00CC2503">
        <w:t xml:space="preserve"> </w:t>
      </w:r>
      <w:r w:rsidR="0049098C" w:rsidRPr="0049098C">
        <w:t>improv</w:t>
      </w:r>
      <w:r w:rsidR="005208AC">
        <w:t>ing</w:t>
      </w:r>
      <w:r w:rsidR="0049098C" w:rsidRPr="0049098C">
        <w:t xml:space="preserve"> network energy saving</w:t>
      </w:r>
      <w:r w:rsidR="000D66B3">
        <w:t xml:space="preserve"> at slice level</w:t>
      </w:r>
      <w:r w:rsidR="00082921">
        <w:t xml:space="preserve">: </w:t>
      </w:r>
      <w:r w:rsidR="00083F1D">
        <w:t>“</w:t>
      </w:r>
      <w:r w:rsidR="00083F1D" w:rsidRPr="00905C1F">
        <w:t>Subject to operator's policy, the 5G network shall support energy consumption monitoring at per network slice and per subscriber granularity</w:t>
      </w:r>
      <w:r w:rsidR="00083F1D">
        <w:t>”</w:t>
      </w:r>
      <w:r w:rsidR="0049098C" w:rsidRPr="0049098C">
        <w:t xml:space="preserve">. </w:t>
      </w:r>
      <w:r w:rsidR="00111FE3">
        <w:t>Although SA1 doesn’t require</w:t>
      </w:r>
      <w:r w:rsidR="00C41BC1">
        <w:t xml:space="preserve"> external </w:t>
      </w:r>
      <w:r w:rsidR="00510ACC">
        <w:t xml:space="preserve">real-time </w:t>
      </w:r>
      <w:r w:rsidR="00C41BC1">
        <w:t xml:space="preserve">visibility </w:t>
      </w:r>
      <w:r w:rsidR="00484574">
        <w:t xml:space="preserve">of the </w:t>
      </w:r>
      <w:r w:rsidR="008059FF">
        <w:t>energy consumption</w:t>
      </w:r>
      <w:r w:rsidR="005C3CA2">
        <w:t xml:space="preserve"> per network slice</w:t>
      </w:r>
      <w:r w:rsidR="008059FF">
        <w:t>,</w:t>
      </w:r>
      <w:r w:rsidR="00074758">
        <w:t xml:space="preserve"> </w:t>
      </w:r>
      <w:r w:rsidR="00851487">
        <w:t>their requirement</w:t>
      </w:r>
      <w:r w:rsidR="000805AE">
        <w:t xml:space="preserve"> provides an additional motivation</w:t>
      </w:r>
      <w:r w:rsidR="0058076A">
        <w:t xml:space="preserve"> to</w:t>
      </w:r>
      <w:r w:rsidR="00F81113">
        <w:t xml:space="preserve"> enable the gNB </w:t>
      </w:r>
      <w:r w:rsidR="005A6CB7">
        <w:t xml:space="preserve">to </w:t>
      </w:r>
      <w:r w:rsidR="00590032">
        <w:t xml:space="preserve">perform </w:t>
      </w:r>
      <w:r w:rsidR="00DC60EF">
        <w:t>energy saving actions</w:t>
      </w:r>
      <w:r w:rsidR="002877B0">
        <w:t xml:space="preserve"> at slice level</w:t>
      </w:r>
      <w:r w:rsidR="00D95DCE">
        <w:t>.</w:t>
      </w:r>
      <w:r w:rsidR="0049098C" w:rsidRPr="0049098C">
        <w:t xml:space="preserve"> </w:t>
      </w:r>
    </w:p>
    <w:p w14:paraId="40F24BF0" w14:textId="3416B21E" w:rsidR="00DF0E52" w:rsidRPr="00121AD0" w:rsidRDefault="00367C87" w:rsidP="002115A9">
      <w:pPr>
        <w:pStyle w:val="00BodyText"/>
        <w:spacing w:after="0"/>
        <w:rPr>
          <w:rFonts w:ascii="Times New Roman" w:hAnsi="Times New Roman"/>
          <w:b/>
          <w:bCs/>
          <w:sz w:val="20"/>
        </w:rPr>
      </w:pPr>
      <w:r w:rsidRPr="00121AD0">
        <w:rPr>
          <w:rFonts w:ascii="Times New Roman" w:hAnsi="Times New Roman"/>
          <w:b/>
          <w:bCs/>
          <w:sz w:val="20"/>
        </w:rPr>
        <w:t>P</w:t>
      </w:r>
      <w:r w:rsidR="00E41314" w:rsidRPr="00121AD0">
        <w:rPr>
          <w:rFonts w:ascii="Times New Roman" w:hAnsi="Times New Roman"/>
          <w:b/>
          <w:bCs/>
          <w:sz w:val="20"/>
        </w:rPr>
        <w:t>roposal</w:t>
      </w:r>
      <w:r w:rsidR="001D5BBC">
        <w:rPr>
          <w:rFonts w:ascii="Times New Roman" w:hAnsi="Times New Roman"/>
          <w:b/>
          <w:bCs/>
          <w:sz w:val="20"/>
        </w:rPr>
        <w:t xml:space="preserve"> </w:t>
      </w:r>
      <w:r w:rsidR="00832255">
        <w:rPr>
          <w:rFonts w:ascii="Times New Roman" w:hAnsi="Times New Roman"/>
          <w:b/>
          <w:bCs/>
          <w:sz w:val="20"/>
        </w:rPr>
        <w:t>3</w:t>
      </w:r>
      <w:r w:rsidR="00E41314" w:rsidRPr="00121AD0">
        <w:rPr>
          <w:rFonts w:ascii="Times New Roman" w:hAnsi="Times New Roman"/>
          <w:b/>
          <w:bCs/>
          <w:sz w:val="20"/>
        </w:rPr>
        <w:t xml:space="preserve">: </w:t>
      </w:r>
      <w:r w:rsidR="00014F03">
        <w:rPr>
          <w:rFonts w:ascii="Times New Roman" w:hAnsi="Times New Roman"/>
          <w:b/>
          <w:bCs/>
          <w:sz w:val="20"/>
        </w:rPr>
        <w:t xml:space="preserve">RAN3 to study </w:t>
      </w:r>
      <w:r w:rsidR="003D221A">
        <w:rPr>
          <w:rFonts w:ascii="Times New Roman" w:hAnsi="Times New Roman"/>
          <w:b/>
          <w:bCs/>
          <w:sz w:val="20"/>
        </w:rPr>
        <w:t xml:space="preserve">AI/ML-based solutions for slicing </w:t>
      </w:r>
      <w:r w:rsidR="00AA3311">
        <w:rPr>
          <w:rFonts w:ascii="Times New Roman" w:hAnsi="Times New Roman"/>
          <w:b/>
          <w:bCs/>
          <w:sz w:val="20"/>
        </w:rPr>
        <w:t>optimization</w:t>
      </w:r>
      <w:r w:rsidR="00A507D1">
        <w:rPr>
          <w:rFonts w:ascii="Times New Roman" w:hAnsi="Times New Roman"/>
          <w:b/>
          <w:bCs/>
          <w:sz w:val="20"/>
        </w:rPr>
        <w:t xml:space="preserve"> </w:t>
      </w:r>
      <w:r w:rsidR="00CE1CCE">
        <w:rPr>
          <w:rFonts w:ascii="Times New Roman" w:hAnsi="Times New Roman"/>
          <w:b/>
          <w:bCs/>
          <w:sz w:val="20"/>
        </w:rPr>
        <w:t>enabling the network</w:t>
      </w:r>
      <w:r w:rsidR="003D221A">
        <w:rPr>
          <w:rFonts w:ascii="Times New Roman" w:hAnsi="Times New Roman"/>
          <w:b/>
          <w:bCs/>
          <w:sz w:val="20"/>
        </w:rPr>
        <w:t xml:space="preserve"> to take</w:t>
      </w:r>
      <w:r w:rsidR="00AA3311">
        <w:rPr>
          <w:rFonts w:ascii="Times New Roman" w:hAnsi="Times New Roman"/>
          <w:b/>
          <w:bCs/>
          <w:sz w:val="20"/>
        </w:rPr>
        <w:t xml:space="preserve"> </w:t>
      </w:r>
      <w:r w:rsidR="00EA69EC">
        <w:rPr>
          <w:rFonts w:ascii="Times New Roman" w:hAnsi="Times New Roman"/>
          <w:b/>
          <w:bCs/>
          <w:sz w:val="20"/>
        </w:rPr>
        <w:t>into account energy-related information</w:t>
      </w:r>
      <w:r w:rsidR="00006E72">
        <w:rPr>
          <w:rFonts w:ascii="Times New Roman" w:hAnsi="Times New Roman"/>
          <w:b/>
          <w:bCs/>
          <w:sz w:val="20"/>
        </w:rPr>
        <w:t xml:space="preserve"> per network slice</w:t>
      </w:r>
      <w:r w:rsidR="00EA69EC">
        <w:rPr>
          <w:rFonts w:ascii="Times New Roman" w:hAnsi="Times New Roman"/>
          <w:b/>
          <w:bCs/>
          <w:sz w:val="20"/>
        </w:rPr>
        <w:t xml:space="preserve"> in line with </w:t>
      </w:r>
      <w:r w:rsidR="00E41314" w:rsidRPr="00121AD0">
        <w:rPr>
          <w:rFonts w:ascii="Times New Roman" w:hAnsi="Times New Roman"/>
          <w:b/>
          <w:bCs/>
          <w:sz w:val="20"/>
        </w:rPr>
        <w:t>SA1</w:t>
      </w:r>
      <w:r w:rsidR="00EA69EC">
        <w:rPr>
          <w:rFonts w:ascii="Times New Roman" w:hAnsi="Times New Roman"/>
          <w:b/>
          <w:bCs/>
          <w:sz w:val="20"/>
        </w:rPr>
        <w:t>’s</w:t>
      </w:r>
      <w:r w:rsidR="00E41314" w:rsidRPr="00121AD0">
        <w:rPr>
          <w:rFonts w:ascii="Times New Roman" w:hAnsi="Times New Roman"/>
          <w:b/>
          <w:bCs/>
          <w:sz w:val="20"/>
        </w:rPr>
        <w:t xml:space="preserve"> </w:t>
      </w:r>
      <w:r w:rsidR="003A1B72" w:rsidRPr="00121AD0">
        <w:rPr>
          <w:rFonts w:ascii="Times New Roman" w:hAnsi="Times New Roman"/>
          <w:b/>
          <w:bCs/>
          <w:sz w:val="20"/>
        </w:rPr>
        <w:t>requirements</w:t>
      </w:r>
      <w:r w:rsidR="00121AD0" w:rsidRPr="00121AD0">
        <w:rPr>
          <w:rFonts w:ascii="Times New Roman" w:hAnsi="Times New Roman"/>
          <w:b/>
          <w:bCs/>
          <w:sz w:val="20"/>
        </w:rPr>
        <w:t>.</w:t>
      </w:r>
    </w:p>
    <w:p w14:paraId="7BC0FE76" w14:textId="77777777" w:rsidR="00367C87" w:rsidRDefault="00367C87" w:rsidP="002115A9">
      <w:pPr>
        <w:pStyle w:val="00BodyText"/>
        <w:spacing w:after="0"/>
        <w:rPr>
          <w:rFonts w:ascii="Times New Roman" w:hAnsi="Times New Roman"/>
          <w:sz w:val="20"/>
        </w:rPr>
      </w:pPr>
    </w:p>
    <w:p w14:paraId="420BA343" w14:textId="401594DF" w:rsidR="004E3380" w:rsidRDefault="00685182" w:rsidP="00336E64">
      <w:pPr>
        <w:pStyle w:val="00BodyText"/>
        <w:spacing w:after="0"/>
        <w:rPr>
          <w:rFonts w:ascii="Times New Roman" w:hAnsi="Times New Roman"/>
          <w:sz w:val="20"/>
        </w:rPr>
      </w:pPr>
      <w:r>
        <w:rPr>
          <w:rFonts w:ascii="Times New Roman" w:hAnsi="Times New Roman"/>
          <w:sz w:val="20"/>
        </w:rPr>
        <w:t xml:space="preserve">Depending on the traffic and the </w:t>
      </w:r>
      <w:r w:rsidR="000B03D2">
        <w:rPr>
          <w:rFonts w:ascii="Times New Roman" w:hAnsi="Times New Roman"/>
          <w:sz w:val="20"/>
        </w:rPr>
        <w:t xml:space="preserve">applicable </w:t>
      </w:r>
      <w:r>
        <w:rPr>
          <w:rFonts w:ascii="Times New Roman" w:hAnsi="Times New Roman"/>
          <w:sz w:val="20"/>
        </w:rPr>
        <w:t>QoS</w:t>
      </w:r>
      <w:r w:rsidR="00475206">
        <w:rPr>
          <w:rFonts w:ascii="Times New Roman" w:hAnsi="Times New Roman"/>
          <w:sz w:val="20"/>
        </w:rPr>
        <w:t>,</w:t>
      </w:r>
      <w:r>
        <w:rPr>
          <w:rFonts w:ascii="Times New Roman" w:hAnsi="Times New Roman"/>
          <w:sz w:val="20"/>
        </w:rPr>
        <w:t xml:space="preserve"> the traffic-handling requirements may be less or more stringent. </w:t>
      </w:r>
      <w:r w:rsidR="00336E64">
        <w:rPr>
          <w:rFonts w:ascii="Times New Roman" w:hAnsi="Times New Roman"/>
          <w:sz w:val="20"/>
        </w:rPr>
        <w:t>Cons</w:t>
      </w:r>
      <w:r w:rsidR="004924EA">
        <w:rPr>
          <w:rFonts w:ascii="Times New Roman" w:hAnsi="Times New Roman"/>
          <w:sz w:val="20"/>
        </w:rPr>
        <w:t>equently, a</w:t>
      </w:r>
      <w:r w:rsidR="0056357E" w:rsidRPr="00905C1F">
        <w:rPr>
          <w:rFonts w:ascii="Times New Roman" w:hAnsi="Times New Roman"/>
          <w:sz w:val="20"/>
        </w:rPr>
        <w:t xml:space="preserve"> slice may become more energy demanding because the reserved time and frequency resources are fully used. For example, depending on the QoS (higher QoS, with more stringent traffic-handling requirements) </w:t>
      </w:r>
      <w:r w:rsidR="00376CD3">
        <w:rPr>
          <w:rFonts w:ascii="Times New Roman" w:hAnsi="Times New Roman"/>
          <w:sz w:val="20"/>
        </w:rPr>
        <w:t>provided</w:t>
      </w:r>
      <w:r w:rsidR="00376CD3" w:rsidRPr="00905C1F">
        <w:rPr>
          <w:rFonts w:ascii="Times New Roman" w:hAnsi="Times New Roman"/>
          <w:sz w:val="20"/>
        </w:rPr>
        <w:t xml:space="preserve"> </w:t>
      </w:r>
      <w:r w:rsidR="0056357E" w:rsidRPr="00905C1F">
        <w:rPr>
          <w:rFonts w:ascii="Times New Roman" w:hAnsi="Times New Roman"/>
          <w:sz w:val="20"/>
        </w:rPr>
        <w:t xml:space="preserve">by the slice, the energy consumed may be higher than for other slices </w:t>
      </w:r>
      <w:r w:rsidR="00FF1B4E">
        <w:rPr>
          <w:rFonts w:ascii="Times New Roman" w:hAnsi="Times New Roman"/>
          <w:sz w:val="20"/>
        </w:rPr>
        <w:t>providing</w:t>
      </w:r>
      <w:r w:rsidR="00FF1B4E" w:rsidRPr="00905C1F">
        <w:rPr>
          <w:rFonts w:ascii="Times New Roman" w:hAnsi="Times New Roman"/>
          <w:sz w:val="20"/>
        </w:rPr>
        <w:t xml:space="preserve"> </w:t>
      </w:r>
      <w:r w:rsidR="0056357E" w:rsidRPr="00905C1F">
        <w:rPr>
          <w:rFonts w:ascii="Times New Roman" w:hAnsi="Times New Roman"/>
          <w:sz w:val="20"/>
        </w:rPr>
        <w:t xml:space="preserve">a different QoS (lower QoS, with less stringent traffic-handling requirements). This may be especially true if time/frequency resources allocated to the slice are getting more fully loaded since a node may need to transmit at higher power in order to accommodate the additional traffic. </w:t>
      </w:r>
      <w:r w:rsidR="00E51808">
        <w:rPr>
          <w:rFonts w:ascii="Times New Roman" w:hAnsi="Times New Roman"/>
          <w:sz w:val="20"/>
        </w:rPr>
        <w:t>RAN internally</w:t>
      </w:r>
      <w:r w:rsidR="009D5C85">
        <w:rPr>
          <w:rFonts w:ascii="Times New Roman" w:hAnsi="Times New Roman"/>
          <w:sz w:val="20"/>
        </w:rPr>
        <w:t xml:space="preserve"> </w:t>
      </w:r>
      <w:r w:rsidR="008D7B5B">
        <w:rPr>
          <w:rFonts w:ascii="Times New Roman" w:hAnsi="Times New Roman"/>
          <w:sz w:val="20"/>
        </w:rPr>
        <w:t>therefore</w:t>
      </w:r>
      <w:r w:rsidR="009D5C85">
        <w:rPr>
          <w:rFonts w:ascii="Times New Roman" w:hAnsi="Times New Roman"/>
          <w:sz w:val="20"/>
        </w:rPr>
        <w:t xml:space="preserve"> </w:t>
      </w:r>
      <w:r w:rsidR="00AF2B25">
        <w:rPr>
          <w:rFonts w:ascii="Times New Roman" w:hAnsi="Times New Roman"/>
          <w:sz w:val="20"/>
        </w:rPr>
        <w:t xml:space="preserve">has some means to optimize </w:t>
      </w:r>
      <w:r w:rsidR="00992712">
        <w:rPr>
          <w:rFonts w:ascii="Times New Roman" w:hAnsi="Times New Roman"/>
          <w:sz w:val="20"/>
        </w:rPr>
        <w:t>an energy co</w:t>
      </w:r>
      <w:r w:rsidR="00E5645B">
        <w:rPr>
          <w:rFonts w:ascii="Times New Roman" w:hAnsi="Times New Roman"/>
          <w:sz w:val="20"/>
        </w:rPr>
        <w:t xml:space="preserve">nsumption associated to a slice. </w:t>
      </w:r>
    </w:p>
    <w:p w14:paraId="6C0351A8" w14:textId="51ADFCA8" w:rsidR="002E6571" w:rsidRDefault="002E6571" w:rsidP="00336E64">
      <w:pPr>
        <w:pStyle w:val="00BodyText"/>
        <w:spacing w:after="0"/>
        <w:rPr>
          <w:rFonts w:ascii="Times New Roman" w:hAnsi="Times New Roman"/>
          <w:sz w:val="20"/>
        </w:rPr>
      </w:pPr>
    </w:p>
    <w:p w14:paraId="06B828A9" w14:textId="2254CA5E" w:rsidR="004763BF" w:rsidRDefault="002E6571" w:rsidP="00336E64">
      <w:pPr>
        <w:pStyle w:val="00BodyText"/>
        <w:spacing w:after="0"/>
        <w:rPr>
          <w:rFonts w:ascii="Times New Roman" w:hAnsi="Times New Roman"/>
          <w:sz w:val="20"/>
        </w:rPr>
      </w:pPr>
      <w:r>
        <w:rPr>
          <w:rFonts w:ascii="Times New Roman" w:hAnsi="Times New Roman"/>
          <w:sz w:val="20"/>
        </w:rPr>
        <w:lastRenderedPageBreak/>
        <w:t xml:space="preserve">Similarly to the node level measured Energy Cost introduced </w:t>
      </w:r>
      <w:r w:rsidR="00014D8C">
        <w:rPr>
          <w:rFonts w:ascii="Times New Roman" w:hAnsi="Times New Roman"/>
          <w:sz w:val="20"/>
        </w:rPr>
        <w:t xml:space="preserve">in Rel-18 which </w:t>
      </w:r>
      <w:r>
        <w:rPr>
          <w:rFonts w:ascii="Times New Roman" w:hAnsi="Times New Roman"/>
          <w:sz w:val="20"/>
        </w:rPr>
        <w:t>measure</w:t>
      </w:r>
      <w:r w:rsidR="00414C5F">
        <w:rPr>
          <w:rFonts w:ascii="Times New Roman" w:hAnsi="Times New Roman"/>
          <w:sz w:val="20"/>
        </w:rPr>
        <w:t>s</w:t>
      </w:r>
      <w:r>
        <w:rPr>
          <w:rFonts w:ascii="Times New Roman" w:hAnsi="Times New Roman"/>
          <w:sz w:val="20"/>
        </w:rPr>
        <w:t xml:space="preserve"> a node-level energy consumption, an Energy Cost reflecting an energy consumption of a slice in a node can be defined. </w:t>
      </w:r>
      <w:r w:rsidR="004763BF">
        <w:rPr>
          <w:rFonts w:ascii="Times New Roman" w:hAnsi="Times New Roman"/>
          <w:sz w:val="20"/>
        </w:rPr>
        <w:t>For a node using multiple slices, the energy consumption for each slice can be determined as a proportion of the total energy consumption in the node. A simple way to calculate this proportion is based on the radio resource status of the slice relative to the overall radio resource status of the node.</w:t>
      </w:r>
    </w:p>
    <w:p w14:paraId="2269AC8B" w14:textId="77777777" w:rsidR="004E3380" w:rsidRDefault="004E3380" w:rsidP="00336E64">
      <w:pPr>
        <w:pStyle w:val="00BodyText"/>
        <w:spacing w:after="0"/>
        <w:rPr>
          <w:rFonts w:ascii="Times New Roman" w:hAnsi="Times New Roman"/>
          <w:sz w:val="20"/>
        </w:rPr>
      </w:pPr>
    </w:p>
    <w:p w14:paraId="296DE75A" w14:textId="795A3779" w:rsidR="00291818" w:rsidRDefault="004E3380" w:rsidP="002115A9">
      <w:pPr>
        <w:pStyle w:val="00BodyText"/>
        <w:spacing w:after="0"/>
        <w:rPr>
          <w:rFonts w:ascii="Times New Roman" w:hAnsi="Times New Roman"/>
          <w:b/>
          <w:sz w:val="20"/>
          <w:lang w:val="en-GB"/>
        </w:rPr>
      </w:pPr>
      <w:r w:rsidRPr="00905C1F">
        <w:rPr>
          <w:rFonts w:ascii="Times New Roman" w:hAnsi="Times New Roman"/>
          <w:b/>
          <w:bCs/>
          <w:sz w:val="20"/>
        </w:rPr>
        <w:t>Proposal</w:t>
      </w:r>
      <w:r w:rsidR="001D5BBC">
        <w:rPr>
          <w:rFonts w:ascii="Times New Roman" w:hAnsi="Times New Roman"/>
          <w:b/>
          <w:bCs/>
          <w:sz w:val="20"/>
        </w:rPr>
        <w:t xml:space="preserve"> </w:t>
      </w:r>
      <w:r w:rsidR="00832255">
        <w:rPr>
          <w:rFonts w:ascii="Times New Roman" w:hAnsi="Times New Roman"/>
          <w:b/>
          <w:bCs/>
          <w:sz w:val="20"/>
        </w:rPr>
        <w:t>4</w:t>
      </w:r>
      <w:r w:rsidRPr="00905C1F">
        <w:rPr>
          <w:rFonts w:ascii="Times New Roman" w:hAnsi="Times New Roman"/>
          <w:b/>
          <w:bCs/>
          <w:sz w:val="20"/>
        </w:rPr>
        <w:t xml:space="preserve">: </w:t>
      </w:r>
      <w:r w:rsidR="00F46504">
        <w:rPr>
          <w:rFonts w:ascii="Times New Roman" w:hAnsi="Times New Roman"/>
          <w:b/>
          <w:bCs/>
          <w:sz w:val="20"/>
        </w:rPr>
        <w:t>To meet the Energy Efficiency requirements in TS 22.261 we propose to o</w:t>
      </w:r>
      <w:r w:rsidRPr="00905C1F">
        <w:rPr>
          <w:rFonts w:ascii="Times New Roman" w:hAnsi="Times New Roman"/>
          <w:b/>
          <w:bCs/>
          <w:sz w:val="20"/>
        </w:rPr>
        <w:t>p</w:t>
      </w:r>
      <w:r w:rsidR="00753E52" w:rsidRPr="00905C1F">
        <w:rPr>
          <w:rFonts w:ascii="Times New Roman" w:hAnsi="Times New Roman"/>
          <w:b/>
          <w:bCs/>
          <w:sz w:val="20"/>
        </w:rPr>
        <w:t>timiz</w:t>
      </w:r>
      <w:r w:rsidRPr="00905C1F">
        <w:rPr>
          <w:rFonts w:ascii="Times New Roman" w:hAnsi="Times New Roman"/>
          <w:b/>
          <w:bCs/>
          <w:sz w:val="20"/>
        </w:rPr>
        <w:t>e</w:t>
      </w:r>
      <w:r w:rsidR="00753E52" w:rsidRPr="00905C1F">
        <w:rPr>
          <w:rFonts w:ascii="Times New Roman" w:hAnsi="Times New Roman"/>
          <w:b/>
          <w:bCs/>
          <w:sz w:val="20"/>
        </w:rPr>
        <w:t xml:space="preserve"> </w:t>
      </w:r>
      <w:r w:rsidR="004B5DB2" w:rsidRPr="00905C1F">
        <w:rPr>
          <w:rFonts w:ascii="Times New Roman" w:hAnsi="Times New Roman"/>
          <w:b/>
          <w:bCs/>
          <w:sz w:val="20"/>
        </w:rPr>
        <w:t xml:space="preserve">the energy </w:t>
      </w:r>
      <w:r w:rsidR="002A2D2C" w:rsidRPr="00905C1F">
        <w:rPr>
          <w:rFonts w:ascii="Times New Roman" w:hAnsi="Times New Roman"/>
          <w:b/>
          <w:bCs/>
          <w:sz w:val="20"/>
        </w:rPr>
        <w:t xml:space="preserve">consumption </w:t>
      </w:r>
      <w:r w:rsidR="004B5DB2" w:rsidRPr="00905C1F">
        <w:rPr>
          <w:rFonts w:ascii="Times New Roman" w:hAnsi="Times New Roman"/>
          <w:b/>
          <w:bCs/>
          <w:sz w:val="20"/>
        </w:rPr>
        <w:t xml:space="preserve">of slice operation </w:t>
      </w:r>
      <w:r w:rsidR="00FF5E33" w:rsidRPr="00905C1F">
        <w:rPr>
          <w:rFonts w:ascii="Times New Roman" w:hAnsi="Times New Roman"/>
          <w:b/>
          <w:bCs/>
          <w:sz w:val="20"/>
        </w:rPr>
        <w:t>within the RAN</w:t>
      </w:r>
      <w:r w:rsidR="002E6571">
        <w:rPr>
          <w:rFonts w:ascii="Times New Roman" w:hAnsi="Times New Roman"/>
          <w:b/>
          <w:bCs/>
          <w:sz w:val="20"/>
        </w:rPr>
        <w:t xml:space="preserve"> reflected by the Energy Cost metric</w:t>
      </w:r>
      <w:r w:rsidR="00D71D0C">
        <w:rPr>
          <w:rFonts w:ascii="Times New Roman" w:hAnsi="Times New Roman"/>
          <w:b/>
          <w:bCs/>
          <w:sz w:val="20"/>
        </w:rPr>
        <w:t xml:space="preserve"> by enabling the RAN to take a number of actions, such as </w:t>
      </w:r>
      <w:r w:rsidR="00D71D0C" w:rsidRPr="00D71D0C">
        <w:rPr>
          <w:rFonts w:ascii="Times New Roman" w:hAnsi="Times New Roman"/>
          <w:b/>
          <w:bCs/>
          <w:sz w:val="20"/>
        </w:rPr>
        <w:t>m</w:t>
      </w:r>
      <w:r w:rsidR="00D71D0C" w:rsidRPr="008D2F9C">
        <w:rPr>
          <w:rFonts w:ascii="Times New Roman" w:hAnsi="Times New Roman"/>
          <w:b/>
          <w:bCs/>
          <w:sz w:val="20"/>
          <w:lang w:val="en-GB"/>
        </w:rPr>
        <w:t>o</w:t>
      </w:r>
      <w:r w:rsidR="00D71D0C">
        <w:rPr>
          <w:rFonts w:ascii="Times New Roman" w:hAnsi="Times New Roman"/>
          <w:b/>
          <w:bCs/>
          <w:sz w:val="20"/>
          <w:lang w:val="en-GB"/>
        </w:rPr>
        <w:t>v</w:t>
      </w:r>
      <w:r w:rsidR="00D71D0C" w:rsidRPr="008D2F9C">
        <w:rPr>
          <w:rFonts w:ascii="Times New Roman" w:hAnsi="Times New Roman"/>
          <w:b/>
          <w:bCs/>
          <w:sz w:val="20"/>
          <w:lang w:val="en-GB"/>
        </w:rPr>
        <w:t>ing of UEs between frequency layers</w:t>
      </w:r>
      <w:r w:rsidR="00103908">
        <w:rPr>
          <w:rFonts w:ascii="Times New Roman" w:hAnsi="Times New Roman"/>
          <w:b/>
          <w:bCs/>
          <w:sz w:val="20"/>
          <w:lang w:val="en-GB"/>
        </w:rPr>
        <w:t xml:space="preserve"> </w:t>
      </w:r>
      <w:r w:rsidR="009273A1">
        <w:rPr>
          <w:rFonts w:ascii="Times New Roman" w:hAnsi="Times New Roman"/>
          <w:b/>
          <w:bCs/>
          <w:sz w:val="20"/>
          <w:lang w:val="en-GB"/>
        </w:rPr>
        <w:t>or</w:t>
      </w:r>
      <w:r w:rsidR="00D71D0C" w:rsidRPr="008D2F9C">
        <w:rPr>
          <w:rFonts w:ascii="Times New Roman" w:hAnsi="Times New Roman"/>
          <w:b/>
          <w:bCs/>
          <w:sz w:val="20"/>
          <w:lang w:val="en-GB"/>
        </w:rPr>
        <w:t xml:space="preserve"> </w:t>
      </w:r>
      <w:r w:rsidR="00D71D0C">
        <w:rPr>
          <w:rFonts w:ascii="Times New Roman" w:hAnsi="Times New Roman"/>
          <w:b/>
          <w:bCs/>
          <w:sz w:val="20"/>
          <w:lang w:val="en-GB"/>
        </w:rPr>
        <w:t>r</w:t>
      </w:r>
      <w:r w:rsidR="00D71D0C" w:rsidRPr="008D2F9C">
        <w:rPr>
          <w:rFonts w:ascii="Times New Roman" w:hAnsi="Times New Roman"/>
          <w:b/>
          <w:bCs/>
          <w:sz w:val="20"/>
          <w:lang w:val="en-GB"/>
        </w:rPr>
        <w:t>eallocation of slice resources for one or more UEs</w:t>
      </w:r>
      <w:r w:rsidR="00D71D0C">
        <w:rPr>
          <w:rFonts w:ascii="Times New Roman" w:hAnsi="Times New Roman"/>
          <w:b/>
          <w:bCs/>
          <w:sz w:val="20"/>
          <w:lang w:val="en-GB"/>
        </w:rPr>
        <w:t>.</w:t>
      </w:r>
    </w:p>
    <w:p w14:paraId="2B28935F" w14:textId="77777777" w:rsidR="00EE6446" w:rsidRDefault="00EE6446" w:rsidP="002115A9">
      <w:pPr>
        <w:pStyle w:val="00BodyText"/>
        <w:spacing w:after="0"/>
        <w:rPr>
          <w:rFonts w:ascii="Times New Roman" w:hAnsi="Times New Roman"/>
          <w:b/>
          <w:bCs/>
          <w:sz w:val="20"/>
          <w:lang w:val="en-GB"/>
        </w:rPr>
      </w:pPr>
    </w:p>
    <w:p w14:paraId="791B52A3" w14:textId="39799DA7" w:rsidR="00EE6446" w:rsidRPr="00EE6446" w:rsidRDefault="00EE6446" w:rsidP="002115A9">
      <w:pPr>
        <w:pStyle w:val="00BodyText"/>
        <w:spacing w:after="0"/>
        <w:rPr>
          <w:rFonts w:ascii="Times New Roman" w:hAnsi="Times New Roman"/>
          <w:sz w:val="20"/>
          <w:lang w:val="en-GB"/>
        </w:rPr>
      </w:pPr>
      <w:r w:rsidRPr="00A51ABF">
        <w:rPr>
          <w:rFonts w:ascii="Times New Roman" w:hAnsi="Times New Roman"/>
          <w:sz w:val="20"/>
          <w:lang w:val="en-GB"/>
        </w:rPr>
        <w:t xml:space="preserve">We </w:t>
      </w:r>
      <w:r>
        <w:rPr>
          <w:rFonts w:ascii="Times New Roman" w:hAnsi="Times New Roman"/>
          <w:sz w:val="20"/>
          <w:lang w:val="en-GB"/>
        </w:rPr>
        <w:t>provide further details</w:t>
      </w:r>
      <w:r w:rsidR="009F36BA">
        <w:rPr>
          <w:rFonts w:ascii="Times New Roman" w:hAnsi="Times New Roman"/>
          <w:sz w:val="20"/>
          <w:lang w:val="en-GB"/>
        </w:rPr>
        <w:t xml:space="preserve"> on the </w:t>
      </w:r>
      <w:r w:rsidR="00B97FD3">
        <w:rPr>
          <w:rFonts w:ascii="Times New Roman" w:hAnsi="Times New Roman"/>
          <w:sz w:val="20"/>
          <w:lang w:val="en-GB"/>
        </w:rPr>
        <w:t xml:space="preserve">required updates of use case description and </w:t>
      </w:r>
      <w:r w:rsidR="009F36BA">
        <w:rPr>
          <w:rFonts w:ascii="Times New Roman" w:hAnsi="Times New Roman"/>
          <w:sz w:val="20"/>
          <w:lang w:val="en-GB"/>
        </w:rPr>
        <w:t>solutions in section 3.</w:t>
      </w:r>
      <w:r>
        <w:rPr>
          <w:rFonts w:ascii="Times New Roman" w:hAnsi="Times New Roman"/>
          <w:sz w:val="20"/>
          <w:lang w:val="en-GB"/>
        </w:rPr>
        <w:t xml:space="preserve"> </w:t>
      </w:r>
    </w:p>
    <w:p w14:paraId="0088E0AB" w14:textId="77777777" w:rsidR="008C555F" w:rsidRDefault="008C555F" w:rsidP="002115A9">
      <w:pPr>
        <w:pStyle w:val="00BodyText"/>
        <w:spacing w:after="0"/>
        <w:rPr>
          <w:rFonts w:ascii="Times New Roman" w:hAnsi="Times New Roman"/>
          <w:sz w:val="20"/>
          <w:lang w:val="en-GB"/>
        </w:rPr>
      </w:pPr>
    </w:p>
    <w:p w14:paraId="4BCE32CF" w14:textId="508B667E" w:rsidR="00D97A3C" w:rsidRPr="0029294D" w:rsidRDefault="00CD3707" w:rsidP="0029294D">
      <w:pPr>
        <w:pStyle w:val="Heading1"/>
      </w:pPr>
      <w:r>
        <w:t>3.</w:t>
      </w:r>
      <w:r w:rsidR="006C5508">
        <w:tab/>
      </w:r>
      <w:r w:rsidR="00044372">
        <w:t xml:space="preserve">Required </w:t>
      </w:r>
      <w:r w:rsidR="00EC49B6">
        <w:t>U</w:t>
      </w:r>
      <w:r w:rsidR="00044372">
        <w:t>pdates</w:t>
      </w:r>
      <w:r w:rsidR="00EC49B6">
        <w:t xml:space="preserve"> to </w:t>
      </w:r>
      <w:r w:rsidR="00044372">
        <w:t>TR</w:t>
      </w:r>
      <w:r w:rsidR="00070E7C">
        <w:t xml:space="preserve"> 38.743</w:t>
      </w:r>
    </w:p>
    <w:p w14:paraId="3367EAA5" w14:textId="5CFA53C4" w:rsidR="001B0B76" w:rsidRDefault="000E41A3" w:rsidP="00FC4ABB">
      <w:pPr>
        <w:pStyle w:val="00BodyText"/>
        <w:spacing w:after="0"/>
        <w:rPr>
          <w:rFonts w:ascii="Times New Roman" w:hAnsi="Times New Roman"/>
          <w:sz w:val="20"/>
          <w:lang w:val="en-GB"/>
        </w:rPr>
      </w:pPr>
      <w:r>
        <w:rPr>
          <w:rFonts w:ascii="Times New Roman" w:hAnsi="Times New Roman"/>
          <w:sz w:val="20"/>
          <w:lang w:val="en-GB"/>
        </w:rPr>
        <w:t xml:space="preserve">In this section we provide </w:t>
      </w:r>
      <w:r w:rsidR="00F96CE0">
        <w:rPr>
          <w:rFonts w:ascii="Times New Roman" w:hAnsi="Times New Roman"/>
          <w:sz w:val="20"/>
          <w:lang w:val="en-GB"/>
        </w:rPr>
        <w:t xml:space="preserve">our </w:t>
      </w:r>
      <w:r w:rsidR="00A56197">
        <w:rPr>
          <w:rFonts w:ascii="Times New Roman" w:hAnsi="Times New Roman"/>
          <w:sz w:val="20"/>
          <w:lang w:val="en-GB"/>
        </w:rPr>
        <w:t>proposed updates to</w:t>
      </w:r>
      <w:r>
        <w:rPr>
          <w:rFonts w:ascii="Times New Roman" w:hAnsi="Times New Roman"/>
          <w:sz w:val="20"/>
          <w:lang w:val="en-GB"/>
        </w:rPr>
        <w:t xml:space="preserve"> the </w:t>
      </w:r>
      <w:r w:rsidR="00D36DD7">
        <w:rPr>
          <w:rFonts w:ascii="Times New Roman" w:hAnsi="Times New Roman"/>
          <w:sz w:val="20"/>
          <w:lang w:val="en-GB"/>
        </w:rPr>
        <w:t>use case description</w:t>
      </w:r>
      <w:r w:rsidR="00044372">
        <w:rPr>
          <w:rFonts w:ascii="Times New Roman" w:hAnsi="Times New Roman"/>
          <w:sz w:val="20"/>
          <w:lang w:val="en-GB"/>
        </w:rPr>
        <w:t>,</w:t>
      </w:r>
      <w:r w:rsidR="00D36DD7">
        <w:rPr>
          <w:rFonts w:ascii="Times New Roman" w:hAnsi="Times New Roman"/>
          <w:sz w:val="20"/>
          <w:lang w:val="en-GB"/>
        </w:rPr>
        <w:t xml:space="preserve"> </w:t>
      </w:r>
      <w:r w:rsidR="00044372">
        <w:rPr>
          <w:rFonts w:ascii="Times New Roman" w:hAnsi="Times New Roman"/>
          <w:sz w:val="20"/>
          <w:lang w:val="en-GB"/>
        </w:rPr>
        <w:t xml:space="preserve">as well as </w:t>
      </w:r>
      <w:r w:rsidR="005365CB">
        <w:rPr>
          <w:rFonts w:ascii="Times New Roman" w:hAnsi="Times New Roman"/>
          <w:sz w:val="20"/>
          <w:lang w:val="en-GB"/>
        </w:rPr>
        <w:t>our proposed</w:t>
      </w:r>
      <w:r w:rsidR="00044372">
        <w:rPr>
          <w:rFonts w:ascii="Times New Roman" w:hAnsi="Times New Roman"/>
          <w:sz w:val="20"/>
          <w:lang w:val="en-GB"/>
        </w:rPr>
        <w:t xml:space="preserve"> </w:t>
      </w:r>
      <w:r w:rsidR="005365CB">
        <w:rPr>
          <w:rFonts w:ascii="Times New Roman" w:hAnsi="Times New Roman"/>
          <w:sz w:val="20"/>
          <w:lang w:val="en-GB"/>
        </w:rPr>
        <w:t xml:space="preserve">new information in </w:t>
      </w:r>
      <w:r>
        <w:rPr>
          <w:rFonts w:ascii="Times New Roman" w:hAnsi="Times New Roman"/>
          <w:sz w:val="20"/>
          <w:lang w:val="en-GB"/>
        </w:rPr>
        <w:t>the input, output and feedback for AI/ML Network Slicing</w:t>
      </w:r>
      <w:r w:rsidR="00134F44">
        <w:rPr>
          <w:rFonts w:ascii="Times New Roman" w:hAnsi="Times New Roman"/>
          <w:sz w:val="20"/>
          <w:lang w:val="en-GB"/>
        </w:rPr>
        <w:t>, besides the information that was already agreed in the last meeting</w:t>
      </w:r>
      <w:r>
        <w:rPr>
          <w:rFonts w:ascii="Times New Roman" w:hAnsi="Times New Roman"/>
          <w:sz w:val="20"/>
          <w:lang w:val="en-GB"/>
        </w:rPr>
        <w:t xml:space="preserve">. </w:t>
      </w:r>
    </w:p>
    <w:p w14:paraId="4602D0BB" w14:textId="34E2AA11" w:rsidR="00FC4ABB" w:rsidRPr="00983077" w:rsidRDefault="00FC4ABB" w:rsidP="00FC4ABB">
      <w:pPr>
        <w:pStyle w:val="00BodyText"/>
        <w:spacing w:after="0"/>
        <w:rPr>
          <w:rFonts w:ascii="Times New Roman" w:hAnsi="Times New Roman"/>
          <w:sz w:val="20"/>
          <w:lang w:val="en-GB"/>
        </w:rPr>
      </w:pPr>
    </w:p>
    <w:p w14:paraId="636A88B4" w14:textId="77777777" w:rsidR="009C7375" w:rsidRDefault="009C7375" w:rsidP="00FC4ABB">
      <w:pPr>
        <w:pStyle w:val="00BodyText"/>
        <w:spacing w:after="0"/>
        <w:rPr>
          <w:rFonts w:ascii="Times New Roman" w:hAnsi="Times New Roman"/>
          <w:sz w:val="20"/>
          <w:lang w:val="en-GB"/>
        </w:rPr>
      </w:pPr>
    </w:p>
    <w:p w14:paraId="6927646B" w14:textId="127659DE" w:rsidR="009C7375" w:rsidRPr="00A51ABF" w:rsidRDefault="009C7375" w:rsidP="00FC4ABB">
      <w:pPr>
        <w:pStyle w:val="00BodyText"/>
        <w:spacing w:after="0"/>
        <w:rPr>
          <w:rFonts w:ascii="Times New Roman" w:hAnsi="Times New Roman"/>
          <w:b/>
          <w:bCs/>
          <w:sz w:val="20"/>
          <w:lang w:val="en-GB"/>
        </w:rPr>
      </w:pPr>
      <w:r w:rsidRPr="00A51ABF">
        <w:rPr>
          <w:rFonts w:ascii="Times New Roman" w:hAnsi="Times New Roman"/>
          <w:b/>
          <w:bCs/>
          <w:sz w:val="20"/>
          <w:lang w:val="en-GB"/>
        </w:rPr>
        <w:t>Use case description:</w:t>
      </w:r>
    </w:p>
    <w:p w14:paraId="76A91DD6" w14:textId="394727B2" w:rsidR="00D81FFB" w:rsidRDefault="00422564" w:rsidP="00FC4ABB">
      <w:pPr>
        <w:pStyle w:val="00BodyText"/>
        <w:spacing w:after="0"/>
        <w:rPr>
          <w:rFonts w:ascii="Times New Roman" w:hAnsi="Times New Roman"/>
          <w:sz w:val="20"/>
          <w:lang w:val="en-GB"/>
        </w:rPr>
      </w:pPr>
      <w:r>
        <w:rPr>
          <w:rFonts w:ascii="Times New Roman" w:hAnsi="Times New Roman"/>
          <w:sz w:val="20"/>
          <w:lang w:val="en-GB"/>
        </w:rPr>
        <w:t>The current use case description refers to “</w:t>
      </w:r>
      <w:r w:rsidR="008E52C2" w:rsidRPr="00BB2020">
        <w:rPr>
          <w:sz w:val="16"/>
          <w:szCs w:val="16"/>
          <w:lang w:eastAsia="zh-CN"/>
        </w:rPr>
        <w:t>mobility</w:t>
      </w:r>
      <w:r w:rsidR="008E52C2" w:rsidRPr="00BB2020">
        <w:rPr>
          <w:rFonts w:asciiTheme="minorEastAsia" w:eastAsiaTheme="minorEastAsia" w:hAnsiTheme="minorEastAsia" w:hint="eastAsia"/>
          <w:sz w:val="16"/>
          <w:szCs w:val="16"/>
          <w:lang w:eastAsia="zh-CN"/>
        </w:rPr>
        <w:t xml:space="preserve">, </w:t>
      </w:r>
      <w:r w:rsidR="008E52C2" w:rsidRPr="00BB2020">
        <w:rPr>
          <w:rFonts w:eastAsiaTheme="minorEastAsia" w:hint="eastAsia"/>
          <w:sz w:val="16"/>
          <w:szCs w:val="16"/>
          <w:lang w:eastAsia="zh-CN"/>
        </w:rPr>
        <w:t>load balanc</w:t>
      </w:r>
      <w:r w:rsidR="008E52C2" w:rsidRPr="00BB2020">
        <w:rPr>
          <w:rFonts w:eastAsiaTheme="minorEastAsia"/>
          <w:sz w:val="16"/>
          <w:szCs w:val="16"/>
          <w:lang w:eastAsia="zh-CN"/>
        </w:rPr>
        <w:t>ing</w:t>
      </w:r>
      <w:r w:rsidR="008E52C2" w:rsidRPr="00BB2020">
        <w:rPr>
          <w:sz w:val="16"/>
          <w:szCs w:val="16"/>
          <w:lang w:eastAsia="zh-CN"/>
        </w:rPr>
        <w:t xml:space="preserve"> and Radio Resources Management decisions</w:t>
      </w:r>
      <w:r>
        <w:rPr>
          <w:rFonts w:ascii="Times New Roman" w:hAnsi="Times New Roman"/>
          <w:sz w:val="20"/>
          <w:lang w:val="en-GB"/>
        </w:rPr>
        <w:t>”</w:t>
      </w:r>
      <w:r w:rsidR="00834AF0">
        <w:rPr>
          <w:rFonts w:ascii="Times New Roman" w:hAnsi="Times New Roman"/>
          <w:sz w:val="20"/>
          <w:lang w:val="en-GB"/>
        </w:rPr>
        <w:t>.</w:t>
      </w:r>
      <w:r w:rsidR="008E52C2">
        <w:rPr>
          <w:rFonts w:ascii="Times New Roman" w:hAnsi="Times New Roman"/>
          <w:sz w:val="20"/>
          <w:lang w:val="en-GB"/>
        </w:rPr>
        <w:t xml:space="preserve"> This can be exte</w:t>
      </w:r>
      <w:r w:rsidR="004768DF">
        <w:rPr>
          <w:rFonts w:ascii="Times New Roman" w:hAnsi="Times New Roman"/>
          <w:sz w:val="20"/>
          <w:lang w:val="en-GB"/>
        </w:rPr>
        <w:t>nded to comprise energy saving decision:</w:t>
      </w:r>
    </w:p>
    <w:p w14:paraId="06C96D71" w14:textId="7978A1F0" w:rsidR="003D31DF" w:rsidRPr="007A267A" w:rsidRDefault="003D31DF" w:rsidP="00FC4ABB">
      <w:pPr>
        <w:pStyle w:val="00BodyText"/>
        <w:spacing w:after="0"/>
        <w:rPr>
          <w:rFonts w:ascii="Times New Roman" w:hAnsi="Times New Roman"/>
          <w:sz w:val="20"/>
          <w:lang w:val="en-GB"/>
        </w:rPr>
      </w:pPr>
      <w:r>
        <w:rPr>
          <w:rFonts w:ascii="Times New Roman" w:hAnsi="Times New Roman"/>
          <w:sz w:val="20"/>
          <w:lang w:val="en-GB"/>
        </w:rPr>
        <w:t>“</w:t>
      </w:r>
      <w:r w:rsidRPr="003D31DF">
        <w:rPr>
          <w:rFonts w:ascii="Times New Roman" w:hAnsi="Times New Roman"/>
          <w:sz w:val="20"/>
          <w:lang w:val="en-GB"/>
        </w:rPr>
        <w:t>The NG-RAN plays a key role in taking mobility, load balancing</w:t>
      </w:r>
      <w:r w:rsidR="003F0B21" w:rsidRPr="00A51ABF">
        <w:rPr>
          <w:rFonts w:ascii="Times New Roman" w:hAnsi="Times New Roman"/>
          <w:color w:val="FF0000"/>
          <w:sz w:val="20"/>
          <w:u w:val="single"/>
          <w:lang w:val="en-GB"/>
        </w:rPr>
        <w:t>,</w:t>
      </w:r>
      <w:r w:rsidRPr="003D31DF">
        <w:rPr>
          <w:rFonts w:ascii="Times New Roman" w:hAnsi="Times New Roman"/>
          <w:sz w:val="20"/>
          <w:lang w:val="en-GB"/>
        </w:rPr>
        <w:t xml:space="preserve"> </w:t>
      </w:r>
      <w:r w:rsidRPr="00A51ABF">
        <w:rPr>
          <w:rFonts w:ascii="Times New Roman" w:hAnsi="Times New Roman"/>
          <w:strike/>
          <w:color w:val="FF0000"/>
          <w:sz w:val="20"/>
          <w:lang w:val="en-GB"/>
        </w:rPr>
        <w:t>and</w:t>
      </w:r>
      <w:r w:rsidRPr="00A51ABF">
        <w:rPr>
          <w:rFonts w:ascii="Times New Roman" w:hAnsi="Times New Roman"/>
          <w:color w:val="FF0000"/>
          <w:sz w:val="20"/>
          <w:lang w:val="en-GB"/>
        </w:rPr>
        <w:t xml:space="preserve"> </w:t>
      </w:r>
      <w:r w:rsidRPr="003D31DF">
        <w:rPr>
          <w:rFonts w:ascii="Times New Roman" w:hAnsi="Times New Roman"/>
          <w:sz w:val="20"/>
          <w:lang w:val="en-GB"/>
        </w:rPr>
        <w:t>Radio Resources Management</w:t>
      </w:r>
      <w:r w:rsidR="001A3953">
        <w:rPr>
          <w:rFonts w:ascii="Times New Roman" w:hAnsi="Times New Roman"/>
          <w:sz w:val="20"/>
          <w:lang w:val="en-GB"/>
        </w:rPr>
        <w:t xml:space="preserve"> </w:t>
      </w:r>
      <w:r w:rsidR="00D27114" w:rsidRPr="00A51ABF">
        <w:rPr>
          <w:rFonts w:ascii="Times New Roman" w:hAnsi="Times New Roman"/>
          <w:color w:val="FF0000"/>
          <w:sz w:val="20"/>
          <w:u w:val="single"/>
          <w:lang w:val="en-GB"/>
        </w:rPr>
        <w:t>and energy saving</w:t>
      </w:r>
      <w:r w:rsidRPr="00A51ABF">
        <w:rPr>
          <w:rFonts w:ascii="Times New Roman" w:hAnsi="Times New Roman"/>
          <w:color w:val="FF0000"/>
          <w:sz w:val="20"/>
          <w:lang w:val="en-GB"/>
        </w:rPr>
        <w:t xml:space="preserve"> </w:t>
      </w:r>
      <w:r w:rsidRPr="003D31DF">
        <w:rPr>
          <w:rFonts w:ascii="Times New Roman" w:hAnsi="Times New Roman"/>
          <w:sz w:val="20"/>
          <w:lang w:val="en-GB"/>
        </w:rPr>
        <w:t>decisions for the purpose of meeting target requirements derived from the SLA of each supported network slice.</w:t>
      </w:r>
      <w:r>
        <w:rPr>
          <w:rFonts w:ascii="Times New Roman" w:hAnsi="Times New Roman"/>
          <w:sz w:val="20"/>
          <w:lang w:val="en-GB"/>
        </w:rPr>
        <w:t>”</w:t>
      </w:r>
    </w:p>
    <w:p w14:paraId="27EF1422" w14:textId="77777777" w:rsidR="009C7375" w:rsidRPr="00983077" w:rsidRDefault="009C7375" w:rsidP="00FC4ABB">
      <w:pPr>
        <w:pStyle w:val="00BodyText"/>
        <w:spacing w:after="0"/>
        <w:rPr>
          <w:rFonts w:ascii="Times New Roman" w:hAnsi="Times New Roman"/>
          <w:sz w:val="20"/>
          <w:lang w:val="en-GB"/>
        </w:rPr>
      </w:pPr>
    </w:p>
    <w:p w14:paraId="38EEA613" w14:textId="77777777" w:rsidR="00C66C7C" w:rsidRDefault="00C66C7C" w:rsidP="002115A9">
      <w:pPr>
        <w:pStyle w:val="00BodyText"/>
        <w:spacing w:after="0"/>
        <w:rPr>
          <w:rFonts w:ascii="Times New Roman" w:hAnsi="Times New Roman"/>
          <w:sz w:val="20"/>
          <w:lang w:val="en-GB"/>
        </w:rPr>
      </w:pPr>
    </w:p>
    <w:p w14:paraId="6504ECC3" w14:textId="299300E5" w:rsidR="0087293F" w:rsidRPr="0087293F" w:rsidRDefault="0087293F" w:rsidP="002115A9">
      <w:pPr>
        <w:pStyle w:val="00BodyText"/>
        <w:spacing w:after="0"/>
        <w:rPr>
          <w:rFonts w:ascii="Times New Roman" w:hAnsi="Times New Roman"/>
          <w:b/>
          <w:bCs/>
          <w:sz w:val="20"/>
          <w:lang w:val="en-GB"/>
        </w:rPr>
      </w:pPr>
      <w:r w:rsidRPr="0087293F">
        <w:rPr>
          <w:rFonts w:ascii="Times New Roman" w:hAnsi="Times New Roman"/>
          <w:b/>
          <w:bCs/>
          <w:sz w:val="20"/>
          <w:lang w:val="en-GB"/>
        </w:rPr>
        <w:t xml:space="preserve">Input from local </w:t>
      </w:r>
      <w:proofErr w:type="gramStart"/>
      <w:r w:rsidRPr="0087293F">
        <w:rPr>
          <w:rFonts w:ascii="Times New Roman" w:hAnsi="Times New Roman"/>
          <w:b/>
          <w:bCs/>
          <w:sz w:val="20"/>
          <w:lang w:val="en-GB"/>
        </w:rPr>
        <w:t>node</w:t>
      </w:r>
      <w:proofErr w:type="gramEnd"/>
    </w:p>
    <w:p w14:paraId="52E97AA5" w14:textId="220649A7" w:rsidR="0076339C" w:rsidRDefault="0076339C" w:rsidP="0076339C">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Measured Energy Cost per slice </w:t>
      </w:r>
      <w:r w:rsidR="0010009B">
        <w:rPr>
          <w:rFonts w:ascii="Times New Roman" w:hAnsi="Times New Roman"/>
          <w:sz w:val="20"/>
          <w:lang w:val="en-GB"/>
        </w:rPr>
        <w:t>(</w:t>
      </w:r>
      <w:r>
        <w:rPr>
          <w:rFonts w:ascii="Times New Roman" w:hAnsi="Times New Roman"/>
          <w:sz w:val="20"/>
          <w:lang w:val="en-GB"/>
        </w:rPr>
        <w:t>per UE</w:t>
      </w:r>
      <w:r w:rsidR="0010009B">
        <w:rPr>
          <w:rFonts w:ascii="Times New Roman" w:hAnsi="Times New Roman"/>
          <w:sz w:val="20"/>
          <w:lang w:val="en-GB"/>
        </w:rPr>
        <w:t>,</w:t>
      </w:r>
      <w:r>
        <w:rPr>
          <w:rFonts w:ascii="Times New Roman" w:hAnsi="Times New Roman"/>
          <w:sz w:val="20"/>
          <w:lang w:val="en-GB"/>
        </w:rPr>
        <w:t xml:space="preserve"> per cell</w:t>
      </w:r>
      <w:r w:rsidR="0010009B">
        <w:rPr>
          <w:rFonts w:ascii="Times New Roman" w:hAnsi="Times New Roman"/>
          <w:sz w:val="20"/>
          <w:lang w:val="en-GB"/>
        </w:rPr>
        <w:t>)</w:t>
      </w:r>
    </w:p>
    <w:p w14:paraId="35F11095" w14:textId="633EBA5C" w:rsidR="0087293F" w:rsidRDefault="00327C39" w:rsidP="0010009B">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Predicted Energy Cost per slice </w:t>
      </w:r>
      <w:r w:rsidR="0010009B">
        <w:rPr>
          <w:rFonts w:ascii="Times New Roman" w:hAnsi="Times New Roman"/>
          <w:sz w:val="20"/>
          <w:lang w:val="en-GB"/>
        </w:rPr>
        <w:t>(</w:t>
      </w:r>
      <w:r>
        <w:rPr>
          <w:rFonts w:ascii="Times New Roman" w:hAnsi="Times New Roman"/>
          <w:sz w:val="20"/>
          <w:lang w:val="en-GB"/>
        </w:rPr>
        <w:t>per UE</w:t>
      </w:r>
      <w:r w:rsidR="0010009B">
        <w:rPr>
          <w:rFonts w:ascii="Times New Roman" w:hAnsi="Times New Roman"/>
          <w:sz w:val="20"/>
          <w:lang w:val="en-GB"/>
        </w:rPr>
        <w:t>,</w:t>
      </w:r>
      <w:r>
        <w:rPr>
          <w:rFonts w:ascii="Times New Roman" w:hAnsi="Times New Roman"/>
          <w:sz w:val="20"/>
          <w:lang w:val="en-GB"/>
        </w:rPr>
        <w:t xml:space="preserve"> per cell</w:t>
      </w:r>
      <w:r w:rsidR="0010009B">
        <w:rPr>
          <w:rFonts w:ascii="Times New Roman" w:hAnsi="Times New Roman"/>
          <w:sz w:val="20"/>
          <w:lang w:val="en-GB"/>
        </w:rPr>
        <w:t>)</w:t>
      </w:r>
    </w:p>
    <w:p w14:paraId="22A290B3" w14:textId="77777777" w:rsidR="0087293F" w:rsidRDefault="0087293F" w:rsidP="002115A9">
      <w:pPr>
        <w:pStyle w:val="00BodyText"/>
        <w:spacing w:after="0"/>
        <w:rPr>
          <w:rFonts w:ascii="Times New Roman" w:hAnsi="Times New Roman"/>
          <w:sz w:val="20"/>
          <w:lang w:val="en-GB"/>
        </w:rPr>
      </w:pPr>
    </w:p>
    <w:p w14:paraId="016151DB" w14:textId="542ECE06" w:rsidR="0087293F" w:rsidRPr="0087293F" w:rsidRDefault="0087293F" w:rsidP="002115A9">
      <w:pPr>
        <w:pStyle w:val="00BodyText"/>
        <w:spacing w:after="0"/>
        <w:rPr>
          <w:rFonts w:ascii="Times New Roman" w:hAnsi="Times New Roman"/>
          <w:b/>
          <w:bCs/>
          <w:sz w:val="20"/>
          <w:lang w:val="en-GB"/>
        </w:rPr>
      </w:pPr>
      <w:r w:rsidRPr="0087293F">
        <w:rPr>
          <w:rFonts w:ascii="Times New Roman" w:hAnsi="Times New Roman"/>
          <w:b/>
          <w:bCs/>
          <w:sz w:val="20"/>
          <w:lang w:val="en-GB"/>
        </w:rPr>
        <w:t xml:space="preserve">Input from neighbouring </w:t>
      </w:r>
      <w:proofErr w:type="gramStart"/>
      <w:r w:rsidRPr="0087293F">
        <w:rPr>
          <w:rFonts w:ascii="Times New Roman" w:hAnsi="Times New Roman"/>
          <w:b/>
          <w:bCs/>
          <w:sz w:val="20"/>
          <w:lang w:val="en-GB"/>
        </w:rPr>
        <w:t>nodes</w:t>
      </w:r>
      <w:proofErr w:type="gramEnd"/>
    </w:p>
    <w:p w14:paraId="45AABBB7" w14:textId="6E185A99" w:rsidR="00B931B3" w:rsidRDefault="00B931B3" w:rsidP="0087293F">
      <w:pPr>
        <w:pStyle w:val="00BodyText"/>
        <w:numPr>
          <w:ilvl w:val="0"/>
          <w:numId w:val="9"/>
        </w:numPr>
        <w:spacing w:after="0"/>
        <w:rPr>
          <w:rFonts w:ascii="Times New Roman" w:hAnsi="Times New Roman"/>
          <w:sz w:val="20"/>
          <w:lang w:val="en-GB"/>
        </w:rPr>
      </w:pPr>
      <w:r w:rsidRPr="00B931B3">
        <w:rPr>
          <w:rFonts w:ascii="Times New Roman" w:hAnsi="Times New Roman"/>
          <w:sz w:val="20"/>
          <w:lang w:val="en-GB"/>
        </w:rPr>
        <w:t>Predicted traffic to be handed over from the neighbouring gNB to the local node (per slice per target cell)</w:t>
      </w:r>
    </w:p>
    <w:p w14:paraId="3B0F56EA" w14:textId="44AE1B38" w:rsidR="003A6276" w:rsidRDefault="003A6276" w:rsidP="0087293F">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Measured Energy Cost per slice </w:t>
      </w:r>
      <w:r w:rsidR="0010009B">
        <w:rPr>
          <w:rFonts w:ascii="Times New Roman" w:hAnsi="Times New Roman"/>
          <w:sz w:val="20"/>
          <w:lang w:val="en-GB"/>
        </w:rPr>
        <w:t>(</w:t>
      </w:r>
      <w:r>
        <w:rPr>
          <w:rFonts w:ascii="Times New Roman" w:hAnsi="Times New Roman"/>
          <w:sz w:val="20"/>
          <w:lang w:val="en-GB"/>
        </w:rPr>
        <w:t>per UE</w:t>
      </w:r>
      <w:r w:rsidR="0010009B">
        <w:rPr>
          <w:rFonts w:ascii="Times New Roman" w:hAnsi="Times New Roman"/>
          <w:sz w:val="20"/>
          <w:lang w:val="en-GB"/>
        </w:rPr>
        <w:t>, per cell)</w:t>
      </w:r>
    </w:p>
    <w:p w14:paraId="0B78F20C" w14:textId="0EFA548E" w:rsidR="0087293F" w:rsidRPr="0017024F" w:rsidRDefault="003A6276" w:rsidP="0017024F">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Predicted Energy Cost per slice </w:t>
      </w:r>
      <w:r w:rsidR="0010009B">
        <w:rPr>
          <w:rFonts w:ascii="Times New Roman" w:hAnsi="Times New Roman"/>
          <w:sz w:val="20"/>
          <w:lang w:val="en-GB"/>
        </w:rPr>
        <w:t>(</w:t>
      </w:r>
      <w:r>
        <w:rPr>
          <w:rFonts w:ascii="Times New Roman" w:hAnsi="Times New Roman"/>
          <w:sz w:val="20"/>
          <w:lang w:val="en-GB"/>
        </w:rPr>
        <w:t>per UE</w:t>
      </w:r>
      <w:r w:rsidR="0010009B">
        <w:rPr>
          <w:rFonts w:ascii="Times New Roman" w:hAnsi="Times New Roman"/>
          <w:sz w:val="20"/>
          <w:lang w:val="en-GB"/>
        </w:rPr>
        <w:t>, per cell)</w:t>
      </w:r>
    </w:p>
    <w:p w14:paraId="67BEC683" w14:textId="77777777" w:rsidR="003E3B00" w:rsidRDefault="003E3B00" w:rsidP="003E3B00">
      <w:pPr>
        <w:pStyle w:val="00BodyText"/>
        <w:spacing w:after="0"/>
        <w:rPr>
          <w:rFonts w:ascii="Times New Roman" w:hAnsi="Times New Roman"/>
          <w:sz w:val="20"/>
          <w:lang w:val="en-GB"/>
        </w:rPr>
      </w:pPr>
    </w:p>
    <w:p w14:paraId="52708C9C" w14:textId="6A113D99" w:rsidR="003E3B00" w:rsidRPr="00162899" w:rsidRDefault="003E3B00" w:rsidP="003E3B00">
      <w:pPr>
        <w:pStyle w:val="00BodyText"/>
        <w:spacing w:after="0"/>
        <w:rPr>
          <w:rFonts w:ascii="Times New Roman" w:hAnsi="Times New Roman"/>
          <w:b/>
          <w:bCs/>
          <w:sz w:val="20"/>
          <w:lang w:val="en-GB"/>
        </w:rPr>
      </w:pPr>
      <w:r w:rsidRPr="00162899">
        <w:rPr>
          <w:rFonts w:ascii="Times New Roman" w:hAnsi="Times New Roman"/>
          <w:b/>
          <w:bCs/>
          <w:sz w:val="20"/>
          <w:lang w:val="en-GB"/>
        </w:rPr>
        <w:t>Output</w:t>
      </w:r>
    </w:p>
    <w:p w14:paraId="01C6C9EB" w14:textId="5BCCF090" w:rsidR="0041176F" w:rsidRPr="00393A3A" w:rsidRDefault="0041176F" w:rsidP="00393A3A">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Predicted Energy Cost per slice </w:t>
      </w:r>
      <w:r w:rsidR="0010009B">
        <w:rPr>
          <w:rFonts w:ascii="Times New Roman" w:hAnsi="Times New Roman"/>
          <w:sz w:val="20"/>
          <w:lang w:val="en-GB"/>
        </w:rPr>
        <w:t>(</w:t>
      </w:r>
      <w:r>
        <w:rPr>
          <w:rFonts w:ascii="Times New Roman" w:hAnsi="Times New Roman"/>
          <w:sz w:val="20"/>
          <w:lang w:val="en-GB"/>
        </w:rPr>
        <w:t>per UE</w:t>
      </w:r>
      <w:r w:rsidR="0010009B">
        <w:rPr>
          <w:rFonts w:ascii="Times New Roman" w:hAnsi="Times New Roman"/>
          <w:sz w:val="20"/>
          <w:lang w:val="en-GB"/>
        </w:rPr>
        <w:t>,</w:t>
      </w:r>
      <w:r>
        <w:rPr>
          <w:rFonts w:ascii="Times New Roman" w:hAnsi="Times New Roman"/>
          <w:sz w:val="20"/>
          <w:lang w:val="en-GB"/>
        </w:rPr>
        <w:t xml:space="preserve"> per cell</w:t>
      </w:r>
      <w:r w:rsidR="0010009B">
        <w:rPr>
          <w:rFonts w:ascii="Times New Roman" w:hAnsi="Times New Roman"/>
          <w:sz w:val="20"/>
          <w:lang w:val="en-GB"/>
        </w:rPr>
        <w:t>)</w:t>
      </w:r>
    </w:p>
    <w:p w14:paraId="3557AF8D" w14:textId="47643AD2" w:rsidR="003136A4" w:rsidRPr="00053E5D" w:rsidRDefault="004879E7" w:rsidP="00053E5D">
      <w:pPr>
        <w:pStyle w:val="00BodyText"/>
        <w:numPr>
          <w:ilvl w:val="0"/>
          <w:numId w:val="9"/>
        </w:numPr>
        <w:spacing w:after="0"/>
        <w:rPr>
          <w:rFonts w:ascii="Times New Roman" w:hAnsi="Times New Roman"/>
          <w:sz w:val="20"/>
          <w:lang w:val="en-GB"/>
        </w:rPr>
      </w:pPr>
      <w:r w:rsidRPr="00053E5D">
        <w:rPr>
          <w:rFonts w:ascii="Times New Roman" w:hAnsi="Times New Roman"/>
          <w:sz w:val="20"/>
          <w:lang w:val="en-GB"/>
        </w:rPr>
        <w:t xml:space="preserve">Slice-aware energy saving decisions, </w:t>
      </w:r>
      <w:r w:rsidR="00053E5D" w:rsidRPr="00053E5D">
        <w:rPr>
          <w:rFonts w:ascii="Times New Roman" w:hAnsi="Times New Roman"/>
          <w:sz w:val="20"/>
          <w:lang w:val="en-GB"/>
        </w:rPr>
        <w:t>e.g., m</w:t>
      </w:r>
      <w:r w:rsidR="003136A4" w:rsidRPr="00053E5D">
        <w:rPr>
          <w:rFonts w:ascii="Times New Roman" w:hAnsi="Times New Roman"/>
          <w:sz w:val="20"/>
          <w:lang w:val="en-GB"/>
        </w:rPr>
        <w:t>oving UEs between frequency layers</w:t>
      </w:r>
      <w:r w:rsidR="00FE253D" w:rsidRPr="00053E5D">
        <w:rPr>
          <w:rFonts w:ascii="Times New Roman" w:hAnsi="Times New Roman"/>
          <w:sz w:val="20"/>
          <w:lang w:val="en-GB"/>
        </w:rPr>
        <w:t xml:space="preserve"> </w:t>
      </w:r>
      <w:r w:rsidR="00BC2A5F" w:rsidRPr="00053E5D">
        <w:rPr>
          <w:rFonts w:ascii="Times New Roman" w:hAnsi="Times New Roman"/>
          <w:sz w:val="20"/>
          <w:lang w:val="en-GB"/>
        </w:rPr>
        <w:t>to minimize Energy Cost of a slice</w:t>
      </w:r>
      <w:r w:rsidR="00053E5D">
        <w:rPr>
          <w:rFonts w:ascii="Times New Roman" w:hAnsi="Times New Roman"/>
          <w:sz w:val="20"/>
          <w:lang w:val="en-GB"/>
        </w:rPr>
        <w:t>, r</w:t>
      </w:r>
      <w:r w:rsidR="00162899" w:rsidRPr="00053E5D">
        <w:rPr>
          <w:rFonts w:ascii="Times New Roman" w:hAnsi="Times New Roman"/>
          <w:sz w:val="20"/>
          <w:lang w:val="en-GB"/>
        </w:rPr>
        <w:t>eallocation of slice resources for one or more UEs</w:t>
      </w:r>
      <w:r w:rsidR="00BC2A5F" w:rsidRPr="00053E5D">
        <w:rPr>
          <w:rFonts w:ascii="Times New Roman" w:hAnsi="Times New Roman"/>
          <w:sz w:val="20"/>
          <w:lang w:val="en-GB"/>
        </w:rPr>
        <w:t xml:space="preserve"> to minimize Energy Cost of a </w:t>
      </w:r>
      <w:proofErr w:type="gramStart"/>
      <w:r w:rsidR="00BC2A5F" w:rsidRPr="00053E5D">
        <w:rPr>
          <w:rFonts w:ascii="Times New Roman" w:hAnsi="Times New Roman"/>
          <w:sz w:val="20"/>
          <w:lang w:val="en-GB"/>
        </w:rPr>
        <w:t>slice</w:t>
      </w:r>
      <w:proofErr w:type="gramEnd"/>
    </w:p>
    <w:p w14:paraId="7E976BC6" w14:textId="77777777" w:rsidR="003E3B00" w:rsidRDefault="003E3B00" w:rsidP="003E3B00">
      <w:pPr>
        <w:pStyle w:val="00BodyText"/>
        <w:spacing w:after="0"/>
        <w:rPr>
          <w:rFonts w:ascii="Times New Roman" w:hAnsi="Times New Roman"/>
          <w:sz w:val="20"/>
          <w:lang w:val="en-GB"/>
        </w:rPr>
      </w:pPr>
    </w:p>
    <w:p w14:paraId="74C95519" w14:textId="4AC66DCE" w:rsidR="003E3B00" w:rsidRPr="006C52C0" w:rsidRDefault="003E3B00" w:rsidP="003E3B00">
      <w:pPr>
        <w:pStyle w:val="00BodyText"/>
        <w:spacing w:after="0"/>
        <w:rPr>
          <w:rFonts w:ascii="Times New Roman" w:hAnsi="Times New Roman"/>
          <w:b/>
          <w:bCs/>
          <w:sz w:val="20"/>
          <w:lang w:val="el-GR"/>
        </w:rPr>
      </w:pPr>
      <w:r w:rsidRPr="001960AE">
        <w:rPr>
          <w:rFonts w:ascii="Times New Roman" w:hAnsi="Times New Roman"/>
          <w:b/>
          <w:bCs/>
          <w:sz w:val="20"/>
          <w:lang w:val="en-GB"/>
        </w:rPr>
        <w:t>Feedback</w:t>
      </w:r>
    </w:p>
    <w:p w14:paraId="3F9EECE2" w14:textId="58182676" w:rsidR="00CC50C8" w:rsidRDefault="00CC50C8" w:rsidP="00CC50C8">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Measured Energy Cost per slice </w:t>
      </w:r>
      <w:r w:rsidR="0010009B">
        <w:rPr>
          <w:rFonts w:ascii="Times New Roman" w:hAnsi="Times New Roman"/>
          <w:sz w:val="20"/>
          <w:lang w:val="en-GB"/>
        </w:rPr>
        <w:t>(</w:t>
      </w:r>
      <w:r>
        <w:rPr>
          <w:rFonts w:ascii="Times New Roman" w:hAnsi="Times New Roman"/>
          <w:sz w:val="20"/>
          <w:lang w:val="en-GB"/>
        </w:rPr>
        <w:t>per UE</w:t>
      </w:r>
      <w:r w:rsidR="0010009B">
        <w:rPr>
          <w:rFonts w:ascii="Times New Roman" w:hAnsi="Times New Roman"/>
          <w:sz w:val="20"/>
          <w:lang w:val="en-GB"/>
        </w:rPr>
        <w:t>,</w:t>
      </w:r>
      <w:r w:rsidR="001960AE">
        <w:rPr>
          <w:rFonts w:ascii="Times New Roman" w:hAnsi="Times New Roman"/>
          <w:sz w:val="20"/>
          <w:lang w:val="en-GB"/>
        </w:rPr>
        <w:t xml:space="preserve"> per cell</w:t>
      </w:r>
      <w:r w:rsidR="0010009B">
        <w:rPr>
          <w:rFonts w:ascii="Times New Roman" w:hAnsi="Times New Roman"/>
          <w:sz w:val="20"/>
          <w:lang w:val="en-GB"/>
        </w:rPr>
        <w:t>)</w:t>
      </w:r>
    </w:p>
    <w:p w14:paraId="5B3B524F" w14:textId="382408EF" w:rsidR="00327C39" w:rsidRDefault="001960AE" w:rsidP="00CC50C8">
      <w:pPr>
        <w:pStyle w:val="00BodyText"/>
        <w:numPr>
          <w:ilvl w:val="0"/>
          <w:numId w:val="9"/>
        </w:numPr>
        <w:spacing w:after="0"/>
        <w:rPr>
          <w:rFonts w:ascii="Times New Roman" w:hAnsi="Times New Roman"/>
          <w:sz w:val="20"/>
          <w:lang w:val="en-GB"/>
        </w:rPr>
      </w:pPr>
      <w:r>
        <w:rPr>
          <w:rFonts w:ascii="Times New Roman" w:hAnsi="Times New Roman"/>
          <w:sz w:val="20"/>
          <w:lang w:val="en-GB"/>
        </w:rPr>
        <w:t>UE Performance</w:t>
      </w:r>
      <w:r w:rsidR="009362C5">
        <w:rPr>
          <w:rFonts w:ascii="Times New Roman" w:hAnsi="Times New Roman"/>
          <w:sz w:val="20"/>
          <w:lang w:val="en-GB"/>
        </w:rPr>
        <w:t xml:space="preserve"> </w:t>
      </w:r>
      <w:r w:rsidR="00701917">
        <w:rPr>
          <w:rFonts w:ascii="Times New Roman" w:hAnsi="Times New Roman"/>
          <w:sz w:val="20"/>
          <w:lang w:val="en-GB"/>
        </w:rPr>
        <w:t>(to</w:t>
      </w:r>
      <w:r w:rsidR="00143026">
        <w:rPr>
          <w:rFonts w:ascii="Times New Roman" w:hAnsi="Times New Roman"/>
          <w:sz w:val="20"/>
          <w:lang w:val="en-GB"/>
        </w:rPr>
        <w:t>tal per UE, per PDU session, per QoS flow)</w:t>
      </w:r>
    </w:p>
    <w:p w14:paraId="3C39650F" w14:textId="77777777" w:rsidR="00327C39" w:rsidRDefault="00327C39" w:rsidP="00327C39">
      <w:pPr>
        <w:pStyle w:val="00BodyText"/>
        <w:spacing w:after="0"/>
        <w:ind w:left="360"/>
        <w:rPr>
          <w:rFonts w:ascii="Times New Roman" w:hAnsi="Times New Roman"/>
          <w:sz w:val="20"/>
          <w:lang w:val="en-GB"/>
        </w:rPr>
      </w:pPr>
    </w:p>
    <w:p w14:paraId="645FF4D0" w14:textId="76C285BB" w:rsidR="00980547" w:rsidRDefault="00BE44E8" w:rsidP="002115A9">
      <w:pPr>
        <w:pStyle w:val="00BodyText"/>
        <w:spacing w:after="0"/>
        <w:rPr>
          <w:rFonts w:ascii="Times New Roman" w:hAnsi="Times New Roman"/>
          <w:b/>
          <w:bCs/>
          <w:sz w:val="20"/>
          <w:lang w:val="en-GB"/>
        </w:rPr>
      </w:pPr>
      <w:r w:rsidRPr="00382938">
        <w:rPr>
          <w:rFonts w:ascii="Times New Roman" w:hAnsi="Times New Roman"/>
          <w:b/>
          <w:bCs/>
          <w:sz w:val="20"/>
          <w:lang w:val="en-GB"/>
        </w:rPr>
        <w:t>Proposal</w:t>
      </w:r>
      <w:r w:rsidR="00165D51">
        <w:rPr>
          <w:rFonts w:ascii="Times New Roman" w:hAnsi="Times New Roman"/>
          <w:b/>
          <w:bCs/>
          <w:sz w:val="20"/>
          <w:lang w:val="en-GB"/>
        </w:rPr>
        <w:t xml:space="preserve"> </w:t>
      </w:r>
      <w:r w:rsidR="00832255">
        <w:rPr>
          <w:rFonts w:ascii="Times New Roman" w:hAnsi="Times New Roman"/>
          <w:b/>
          <w:bCs/>
          <w:sz w:val="20"/>
          <w:lang w:val="en-GB"/>
        </w:rPr>
        <w:t>5</w:t>
      </w:r>
      <w:r w:rsidRPr="00382938">
        <w:rPr>
          <w:rFonts w:ascii="Times New Roman" w:hAnsi="Times New Roman"/>
          <w:b/>
          <w:bCs/>
          <w:sz w:val="20"/>
          <w:lang w:val="en-GB"/>
        </w:rPr>
        <w:t xml:space="preserve">: RAN3 to </w:t>
      </w:r>
      <w:r w:rsidR="00B931B3">
        <w:rPr>
          <w:rFonts w:ascii="Times New Roman" w:hAnsi="Times New Roman"/>
          <w:b/>
          <w:bCs/>
          <w:sz w:val="20"/>
          <w:lang w:val="en-GB"/>
        </w:rPr>
        <w:t xml:space="preserve">include </w:t>
      </w:r>
      <w:r w:rsidRPr="00382938">
        <w:rPr>
          <w:rFonts w:ascii="Times New Roman" w:hAnsi="Times New Roman"/>
          <w:b/>
          <w:bCs/>
          <w:sz w:val="20"/>
          <w:lang w:val="en-GB"/>
        </w:rPr>
        <w:t xml:space="preserve">the </w:t>
      </w:r>
      <w:r w:rsidR="00B931B3">
        <w:rPr>
          <w:rFonts w:ascii="Times New Roman" w:hAnsi="Times New Roman"/>
          <w:b/>
          <w:bCs/>
          <w:sz w:val="20"/>
          <w:lang w:val="en-GB"/>
        </w:rPr>
        <w:t xml:space="preserve">above updates to the use case and </w:t>
      </w:r>
      <w:r w:rsidRPr="00382938">
        <w:rPr>
          <w:rFonts w:ascii="Times New Roman" w:hAnsi="Times New Roman"/>
          <w:b/>
          <w:bCs/>
          <w:sz w:val="20"/>
          <w:lang w:val="en-GB"/>
        </w:rPr>
        <w:t>solution description</w:t>
      </w:r>
      <w:r w:rsidR="00165D51">
        <w:rPr>
          <w:rFonts w:ascii="Times New Roman" w:hAnsi="Times New Roman"/>
          <w:b/>
          <w:bCs/>
          <w:sz w:val="20"/>
          <w:lang w:val="en-GB"/>
        </w:rPr>
        <w:t xml:space="preserve">. </w:t>
      </w:r>
    </w:p>
    <w:p w14:paraId="12F3892F" w14:textId="77777777" w:rsidR="002E0973" w:rsidRDefault="002E0973" w:rsidP="002E0973">
      <w:pPr>
        <w:rPr>
          <w:b/>
          <w:bCs/>
        </w:rPr>
      </w:pPr>
    </w:p>
    <w:p w14:paraId="08C76D9C" w14:textId="2C4252C1" w:rsidR="00811F1A" w:rsidRPr="00811F1A" w:rsidRDefault="00811F1A" w:rsidP="00811F1A">
      <w:pPr>
        <w:overflowPunct w:val="0"/>
        <w:autoSpaceDE w:val="0"/>
        <w:autoSpaceDN w:val="0"/>
        <w:jc w:val="both"/>
        <w:textAlignment w:val="baseline"/>
        <w:rPr>
          <w:lang w:val="en-US"/>
        </w:rPr>
      </w:pPr>
      <w:r w:rsidRPr="00132F24">
        <w:rPr>
          <w:lang w:val="en-US"/>
        </w:rPr>
        <w:t xml:space="preserve">Finally, we propose to agree the TP in the annex of this contribution discussing the </w:t>
      </w:r>
      <w:r>
        <w:rPr>
          <w:lang w:val="en-US"/>
        </w:rPr>
        <w:t xml:space="preserve">AI/ML slicing </w:t>
      </w:r>
      <w:r w:rsidRPr="00132F24">
        <w:rPr>
          <w:lang w:val="en-US"/>
        </w:rPr>
        <w:t>use case</w:t>
      </w:r>
      <w:r>
        <w:rPr>
          <w:lang w:val="en-US"/>
        </w:rPr>
        <w:t>, solutions and s</w:t>
      </w:r>
      <w:r w:rsidRPr="00132F24">
        <w:rPr>
          <w:lang w:val="en-US"/>
        </w:rPr>
        <w:t>tandards impacts.</w:t>
      </w:r>
    </w:p>
    <w:p w14:paraId="353150D7" w14:textId="519BF7CD" w:rsidR="002E0973" w:rsidRDefault="002E0973" w:rsidP="00D3263C">
      <w:pPr>
        <w:rPr>
          <w:b/>
          <w:bCs/>
        </w:rPr>
      </w:pPr>
      <w:r w:rsidRPr="00A9071A">
        <w:rPr>
          <w:b/>
          <w:bCs/>
        </w:rPr>
        <w:t xml:space="preserve">Proposal </w:t>
      </w:r>
      <w:r w:rsidR="00832255">
        <w:rPr>
          <w:b/>
          <w:bCs/>
        </w:rPr>
        <w:t>6</w:t>
      </w:r>
      <w:r w:rsidRPr="00A9071A">
        <w:rPr>
          <w:b/>
          <w:bCs/>
        </w:rPr>
        <w:t xml:space="preserve">: Agree the TP in the </w:t>
      </w:r>
      <w:r w:rsidR="008930EE">
        <w:rPr>
          <w:b/>
          <w:bCs/>
        </w:rPr>
        <w:t>a</w:t>
      </w:r>
      <w:r w:rsidRPr="00A9071A">
        <w:rPr>
          <w:b/>
          <w:bCs/>
        </w:rPr>
        <w:t>nnex</w:t>
      </w:r>
      <w:r w:rsidR="008930EE">
        <w:rPr>
          <w:b/>
          <w:bCs/>
        </w:rPr>
        <w:t xml:space="preserve"> discussing the AI/ML slicing use case, solutions, and standards impacts</w:t>
      </w:r>
      <w:r w:rsidRPr="00A9071A">
        <w:rPr>
          <w:b/>
          <w:bCs/>
        </w:rPr>
        <w:t>.</w:t>
      </w:r>
    </w:p>
    <w:p w14:paraId="11C960F6" w14:textId="77777777" w:rsidR="006C52C0" w:rsidRDefault="006C52C0" w:rsidP="00D3263C">
      <w:pPr>
        <w:rPr>
          <w:b/>
          <w:bCs/>
        </w:rPr>
      </w:pPr>
    </w:p>
    <w:p w14:paraId="6A3E6F3D" w14:textId="32C8AD6D" w:rsidR="008C555F" w:rsidRPr="0029294D" w:rsidRDefault="00B74313" w:rsidP="008C555F">
      <w:pPr>
        <w:pStyle w:val="Heading1"/>
      </w:pPr>
      <w:r>
        <w:t>4</w:t>
      </w:r>
      <w:r w:rsidR="008C555F">
        <w:tab/>
        <w:t>AI/ML in the gNB-DU</w:t>
      </w:r>
    </w:p>
    <w:p w14:paraId="783E7184" w14:textId="77777777" w:rsidR="008C555F" w:rsidRDefault="008C555F" w:rsidP="008C555F">
      <w:pPr>
        <w:pStyle w:val="00BodyText"/>
        <w:spacing w:after="0"/>
        <w:jc w:val="both"/>
        <w:rPr>
          <w:rFonts w:ascii="Times New Roman" w:hAnsi="Times New Roman"/>
          <w:sz w:val="20"/>
          <w:lang w:val="en-GB"/>
        </w:rPr>
      </w:pPr>
    </w:p>
    <w:p w14:paraId="0E95C68C" w14:textId="3B8ECFE2" w:rsidR="008C555F" w:rsidRDefault="008C555F" w:rsidP="008C555F">
      <w:r>
        <w:lastRenderedPageBreak/>
        <w:t xml:space="preserve">In the last meeting some companies proposed to consider predictions at the gNB-DU for the AI/ML slicing use case. Some companies proposed that gNB-DU should predict slice level PRB usage since this is information that can be measured at the gNB-DU. However, during Rel-17 we had discussions on whether resource status information is predicted at the gNB-DU or at the gNB-CU. The proponents of the idea to consider inference in the gNB-DU is that a gNB-DU may use </w:t>
      </w:r>
      <w:r>
        <w:rPr>
          <w:lang w:val="en-US"/>
        </w:rPr>
        <w:t xml:space="preserve">internal knowledge in order to predict more accurately its own load.  On the other hand, </w:t>
      </w:r>
      <w:r w:rsidRPr="00A120A4">
        <w:t>gNB-CU has access also to RRC measurements from UE or UE QoS and a better visibility to UE mobility across gNB-DUs as well as access to neigh</w:t>
      </w:r>
      <w:r w:rsidR="00B931B3">
        <w:t>b</w:t>
      </w:r>
      <w:r w:rsidRPr="00A120A4">
        <w:t>our relation information</w:t>
      </w:r>
      <w:r>
        <w:t xml:space="preserve"> so it is in a better position to predict load.</w:t>
      </w:r>
      <w:r>
        <w:rPr>
          <w:lang w:val="en-US"/>
        </w:rPr>
        <w:t xml:space="preserve"> Therefore, as an outcome of </w:t>
      </w:r>
      <w:r>
        <w:t xml:space="preserve">those discussions we concluded that AI/ML inference shall be in the gNB-CU. </w:t>
      </w:r>
    </w:p>
    <w:p w14:paraId="22EEAA6C" w14:textId="0C9A78FC" w:rsidR="008C555F" w:rsidRDefault="00B931B3" w:rsidP="008C555F">
      <w:r>
        <w:rPr>
          <w:lang w:val="en-US"/>
        </w:rPr>
        <w:t>T</w:t>
      </w:r>
      <w:r w:rsidR="008C555F">
        <w:rPr>
          <w:lang w:val="en-US"/>
        </w:rPr>
        <w:t xml:space="preserve">he benefits of having a single AI/ML Inference function at the gNB-CU with respect to simplicity of the specified solution were recognized and in RAN3 #114-e we agreed </w:t>
      </w:r>
      <w:r w:rsidR="008C555F">
        <w:t>the text that was captured in TR 37.817 for each use case, namely:</w:t>
      </w:r>
    </w:p>
    <w:p w14:paraId="390CC89A" w14:textId="77777777" w:rsidR="008C555F" w:rsidRPr="00060C71" w:rsidRDefault="008C555F" w:rsidP="008C555F">
      <w:pPr>
        <w:rPr>
          <w:b/>
          <w:bCs/>
          <w:iCs/>
          <w:color w:val="00B050"/>
          <w:lang w:eastAsia="zh-CN"/>
        </w:rPr>
      </w:pPr>
      <w:r w:rsidRPr="00060C71">
        <w:rPr>
          <w:b/>
          <w:bCs/>
          <w:iCs/>
          <w:color w:val="00B050"/>
          <w:lang w:eastAsia="zh-CN"/>
        </w:rPr>
        <w:t>In case of CU-DU split architecture, the following solutions are possible:</w:t>
      </w:r>
    </w:p>
    <w:p w14:paraId="3A788DD8" w14:textId="77777777" w:rsidR="008C555F" w:rsidRPr="00A120A4" w:rsidRDefault="008C555F" w:rsidP="008C555F">
      <w:pPr>
        <w:pStyle w:val="ListParagraph"/>
        <w:numPr>
          <w:ilvl w:val="0"/>
          <w:numId w:val="19"/>
        </w:numPr>
        <w:shd w:val="clear" w:color="auto" w:fill="auto"/>
        <w:spacing w:after="180" w:line="256" w:lineRule="auto"/>
        <w:rPr>
          <w:rFonts w:ascii="Times New Roman" w:hAnsi="Times New Roman" w:cs="Times New Roman"/>
          <w:b/>
          <w:bCs/>
          <w:iCs/>
          <w:color w:val="00B050"/>
          <w:sz w:val="20"/>
          <w:lang w:val="en-GB" w:eastAsia="zh-CN"/>
        </w:rPr>
      </w:pPr>
      <w:r w:rsidRPr="00A120A4">
        <w:rPr>
          <w:rFonts w:ascii="Times New Roman" w:hAnsi="Times New Roman" w:cs="Times New Roman"/>
          <w:b/>
          <w:bCs/>
          <w:iCs/>
          <w:color w:val="00B050"/>
          <w:sz w:val="20"/>
          <w:lang w:val="en-GB" w:eastAsia="zh-CN"/>
        </w:rPr>
        <w:t xml:space="preserve">AI/ML Model Training is located in the OAM and AI/ML Model Inference is located in the gNB-CU. </w:t>
      </w:r>
    </w:p>
    <w:p w14:paraId="3DE65F66" w14:textId="77777777" w:rsidR="008C555F" w:rsidRPr="00A120A4" w:rsidRDefault="008C555F" w:rsidP="008C555F">
      <w:pPr>
        <w:pStyle w:val="ListParagraph"/>
        <w:numPr>
          <w:ilvl w:val="0"/>
          <w:numId w:val="19"/>
        </w:numPr>
        <w:shd w:val="clear" w:color="auto" w:fill="auto"/>
        <w:spacing w:after="180" w:line="256" w:lineRule="auto"/>
        <w:rPr>
          <w:rFonts w:ascii="Times New Roman" w:hAnsi="Times New Roman" w:cs="Times New Roman"/>
          <w:b/>
          <w:bCs/>
          <w:iCs/>
          <w:color w:val="00B050"/>
          <w:sz w:val="20"/>
          <w:lang w:val="en-GB" w:eastAsia="zh-CN"/>
        </w:rPr>
      </w:pPr>
      <w:r w:rsidRPr="00A120A4">
        <w:rPr>
          <w:rFonts w:ascii="Times New Roman" w:hAnsi="Times New Roman" w:cs="Times New Roman"/>
          <w:b/>
          <w:bCs/>
          <w:iCs/>
          <w:color w:val="00B050"/>
          <w:sz w:val="20"/>
          <w:lang w:val="en-GB" w:eastAsia="zh-CN"/>
        </w:rPr>
        <w:t>AI/ML Model Training and Model Inference are both located in the gNB-CU.</w:t>
      </w:r>
    </w:p>
    <w:p w14:paraId="49E6B448" w14:textId="77777777" w:rsidR="008C555F" w:rsidRDefault="008C555F" w:rsidP="008C555F">
      <w:r>
        <w:t xml:space="preserve">Since in the current Rel-18 solution a gNB-CU can support predicted radio resource status, </w:t>
      </w:r>
      <w:r w:rsidRPr="00A120A4">
        <w:t xml:space="preserve">duplicating the functionality in the gNB-DU does not seem beneficial. </w:t>
      </w:r>
      <w:r>
        <w:t xml:space="preserve"> </w:t>
      </w:r>
    </w:p>
    <w:p w14:paraId="329EFB09" w14:textId="77777777" w:rsidR="008C555F" w:rsidRPr="00A80A16" w:rsidRDefault="008C555F" w:rsidP="008C555F">
      <w:pPr>
        <w:pStyle w:val="00BodyText"/>
        <w:spacing w:after="0"/>
        <w:jc w:val="both"/>
      </w:pPr>
      <w:r>
        <w:rPr>
          <w:rFonts w:ascii="Times New Roman" w:hAnsi="Times New Roman"/>
          <w:sz w:val="20"/>
          <w:lang w:val="en-GB"/>
        </w:rPr>
        <w:t xml:space="preserve">In addition, with respect to AI/ML Inference in the gNB-DU purely with respect to </w:t>
      </w:r>
      <w:r w:rsidRPr="00A80A16">
        <w:rPr>
          <w:rFonts w:ascii="Times New Roman" w:hAnsi="Times New Roman"/>
          <w:sz w:val="20"/>
          <w:lang w:val="en-GB"/>
        </w:rPr>
        <w:t>Rel-19 AI/ML Slicing use case</w:t>
      </w:r>
      <w:r>
        <w:rPr>
          <w:rFonts w:ascii="Times New Roman" w:hAnsi="Times New Roman"/>
          <w:sz w:val="20"/>
          <w:lang w:val="en-GB"/>
        </w:rPr>
        <w:t>, the latter</w:t>
      </w:r>
      <w:r w:rsidRPr="00A80A16">
        <w:rPr>
          <w:rFonts w:ascii="Times New Roman" w:hAnsi="Times New Roman"/>
          <w:sz w:val="20"/>
          <w:lang w:val="en-GB"/>
        </w:rPr>
        <w:t xml:space="preserve"> is based on predictions on UE, cell or slice level. We therefore don’t see any particular motivation for support of this use case by AI/ML Model training or inference in the gNB-DU</w:t>
      </w:r>
      <w:r>
        <w:rPr>
          <w:rFonts w:ascii="Times New Roman" w:hAnsi="Times New Roman"/>
          <w:sz w:val="20"/>
          <w:lang w:val="en-GB"/>
        </w:rPr>
        <w:t>.</w:t>
      </w:r>
      <w:r w:rsidRPr="00A80A16">
        <w:rPr>
          <w:rFonts w:ascii="Times New Roman" w:hAnsi="Times New Roman"/>
          <w:sz w:val="20"/>
          <w:lang w:val="en-GB"/>
        </w:rPr>
        <w:t xml:space="preserve"> </w:t>
      </w:r>
    </w:p>
    <w:p w14:paraId="6567CEFD" w14:textId="77777777" w:rsidR="00B74313" w:rsidRDefault="00B74313" w:rsidP="008C555F">
      <w:pPr>
        <w:rPr>
          <w:b/>
        </w:rPr>
      </w:pPr>
    </w:p>
    <w:p w14:paraId="0FE0057B" w14:textId="2F905336" w:rsidR="008C555F" w:rsidRPr="00D3263C" w:rsidRDefault="00B74313" w:rsidP="00D3263C">
      <w:pPr>
        <w:rPr>
          <w:b/>
          <w:bCs/>
        </w:rPr>
      </w:pPr>
      <w:r w:rsidRPr="00A96595">
        <w:rPr>
          <w:b/>
        </w:rPr>
        <w:t>Proposal</w:t>
      </w:r>
      <w:r>
        <w:rPr>
          <w:b/>
        </w:rPr>
        <w:t xml:space="preserve"> 7</w:t>
      </w:r>
      <w:r w:rsidRPr="00A96595">
        <w:rPr>
          <w:b/>
        </w:rPr>
        <w:t xml:space="preserve">: </w:t>
      </w:r>
      <w:r w:rsidRPr="005A7710">
        <w:rPr>
          <w:b/>
          <w:bCs/>
        </w:rPr>
        <w:t xml:space="preserve">Follow Rel-18 principles that AI/ML Model Training and AI/ML Model inference </w:t>
      </w:r>
      <w:r>
        <w:rPr>
          <w:rStyle w:val="Strong"/>
          <w:rFonts w:eastAsia="Nokia Pure Text Light"/>
        </w:rPr>
        <w:t xml:space="preserve">are only supported for the gNB-CU of an NG-RAN node </w:t>
      </w:r>
      <w:r>
        <w:rPr>
          <w:b/>
          <w:bCs/>
        </w:rPr>
        <w:t>for</w:t>
      </w:r>
      <w:r w:rsidRPr="005A7710">
        <w:rPr>
          <w:b/>
          <w:bCs/>
        </w:rPr>
        <w:t xml:space="preserve"> the Rel-1</w:t>
      </w:r>
      <w:r>
        <w:rPr>
          <w:b/>
          <w:bCs/>
        </w:rPr>
        <w:t>9</w:t>
      </w:r>
      <w:r w:rsidRPr="005A7710">
        <w:rPr>
          <w:b/>
          <w:bCs/>
        </w:rPr>
        <w:t xml:space="preserve"> </w:t>
      </w:r>
      <w:r>
        <w:rPr>
          <w:b/>
          <w:bCs/>
        </w:rPr>
        <w:t>AI/ML Slicing use case.</w:t>
      </w:r>
    </w:p>
    <w:p w14:paraId="0D110258" w14:textId="60402D4B" w:rsidR="00CD4C7B" w:rsidRPr="006E13D1" w:rsidRDefault="00B74313" w:rsidP="00CD4C7B">
      <w:pPr>
        <w:pStyle w:val="Heading1"/>
      </w:pPr>
      <w:r>
        <w:t>5</w:t>
      </w:r>
      <w:r w:rsidR="00CD4C7B" w:rsidRPr="006E13D1">
        <w:tab/>
      </w:r>
      <w:r w:rsidR="00972FD7">
        <w:t>Conclusion</w:t>
      </w:r>
    </w:p>
    <w:p w14:paraId="6093981F" w14:textId="74E8D982" w:rsidR="00CD4C7B" w:rsidRDefault="00C542E9" w:rsidP="00CD4C7B">
      <w:r>
        <w:t>In this contribution, we make the following observations and proposals:</w:t>
      </w:r>
    </w:p>
    <w:p w14:paraId="4C01CD9D" w14:textId="77777777" w:rsidR="00B74313" w:rsidRPr="00761BC6" w:rsidRDefault="00B74313" w:rsidP="00B74313">
      <w:pPr>
        <w:pStyle w:val="00BodyText"/>
        <w:spacing w:after="0"/>
        <w:rPr>
          <w:rFonts w:ascii="Times New Roman" w:hAnsi="Times New Roman"/>
          <w:b/>
          <w:bCs/>
          <w:sz w:val="20"/>
          <w:lang w:val="en-GB"/>
        </w:rPr>
      </w:pPr>
      <w:r w:rsidRPr="001D0D0B">
        <w:rPr>
          <w:rFonts w:ascii="Times New Roman" w:hAnsi="Times New Roman"/>
          <w:b/>
          <w:bCs/>
          <w:sz w:val="20"/>
          <w:lang w:val="en-GB"/>
        </w:rPr>
        <w:t>Proposal</w:t>
      </w:r>
      <w:r>
        <w:rPr>
          <w:rFonts w:ascii="Times New Roman" w:hAnsi="Times New Roman"/>
          <w:b/>
          <w:bCs/>
          <w:sz w:val="20"/>
          <w:lang w:val="en-GB"/>
        </w:rPr>
        <w:t xml:space="preserve"> 1</w:t>
      </w:r>
      <w:r w:rsidRPr="001D0D0B">
        <w:rPr>
          <w:rFonts w:ascii="Times New Roman" w:hAnsi="Times New Roman"/>
          <w:b/>
          <w:bCs/>
          <w:sz w:val="20"/>
          <w:lang w:val="en-GB"/>
        </w:rPr>
        <w:t xml:space="preserve">: </w:t>
      </w:r>
      <w:r>
        <w:rPr>
          <w:rFonts w:ascii="Times New Roman" w:hAnsi="Times New Roman"/>
          <w:b/>
          <w:bCs/>
          <w:sz w:val="20"/>
          <w:lang w:val="en-GB"/>
        </w:rPr>
        <w:t>Enhance</w:t>
      </w:r>
      <w:r w:rsidRPr="001D0D0B">
        <w:rPr>
          <w:rFonts w:ascii="Times New Roman" w:hAnsi="Times New Roman"/>
          <w:b/>
          <w:bCs/>
          <w:sz w:val="20"/>
          <w:lang w:val="en-GB"/>
        </w:rPr>
        <w:t xml:space="preserve"> measured UE Performance reporting </w:t>
      </w:r>
      <w:r>
        <w:rPr>
          <w:rFonts w:ascii="Times New Roman" w:hAnsi="Times New Roman"/>
          <w:b/>
          <w:bCs/>
          <w:sz w:val="20"/>
          <w:lang w:val="en-GB"/>
        </w:rPr>
        <w:t xml:space="preserve">to also provide finer granularity of reporting </w:t>
      </w:r>
      <w:r w:rsidRPr="001D0D0B">
        <w:rPr>
          <w:rFonts w:ascii="Times New Roman" w:hAnsi="Times New Roman"/>
          <w:b/>
          <w:bCs/>
          <w:sz w:val="20"/>
          <w:lang w:val="en-GB"/>
        </w:rPr>
        <w:t>per PDU session</w:t>
      </w:r>
      <w:r>
        <w:rPr>
          <w:rFonts w:ascii="Times New Roman" w:hAnsi="Times New Roman"/>
          <w:b/>
          <w:bCs/>
          <w:sz w:val="20"/>
          <w:lang w:val="en-GB"/>
        </w:rPr>
        <w:t xml:space="preserve"> or</w:t>
      </w:r>
      <w:r w:rsidRPr="001D0D0B">
        <w:rPr>
          <w:rFonts w:ascii="Times New Roman" w:hAnsi="Times New Roman"/>
          <w:b/>
          <w:bCs/>
          <w:sz w:val="20"/>
          <w:lang w:val="en-GB"/>
        </w:rPr>
        <w:t xml:space="preserve"> per QoS flow</w:t>
      </w:r>
      <w:r>
        <w:rPr>
          <w:rFonts w:ascii="Times New Roman" w:hAnsi="Times New Roman"/>
          <w:b/>
          <w:bCs/>
          <w:sz w:val="20"/>
          <w:lang w:val="en-GB"/>
        </w:rPr>
        <w:t>.</w:t>
      </w:r>
      <w:r w:rsidRPr="001D0D0B">
        <w:rPr>
          <w:rFonts w:ascii="Times New Roman" w:hAnsi="Times New Roman"/>
          <w:b/>
          <w:bCs/>
          <w:sz w:val="20"/>
          <w:lang w:val="en-GB"/>
        </w:rPr>
        <w:t xml:space="preserve"> </w:t>
      </w:r>
    </w:p>
    <w:p w14:paraId="598D71A8" w14:textId="77777777" w:rsidR="00B74313" w:rsidRDefault="00B74313" w:rsidP="00B74313">
      <w:pPr>
        <w:pStyle w:val="00BodyText"/>
        <w:spacing w:after="0"/>
        <w:jc w:val="both"/>
        <w:rPr>
          <w:rFonts w:ascii="Times New Roman" w:hAnsi="Times New Roman"/>
          <w:b/>
          <w:bCs/>
          <w:sz w:val="20"/>
          <w:lang w:val="en-GB"/>
        </w:rPr>
      </w:pPr>
    </w:p>
    <w:p w14:paraId="538D6ADB" w14:textId="73492E98" w:rsidR="00B74313" w:rsidRPr="00832255" w:rsidRDefault="00B74313" w:rsidP="00B74313">
      <w:pPr>
        <w:pStyle w:val="00BodyText"/>
        <w:spacing w:after="0"/>
        <w:jc w:val="both"/>
        <w:rPr>
          <w:rFonts w:ascii="Times New Roman" w:hAnsi="Times New Roman"/>
          <w:b/>
          <w:bCs/>
          <w:sz w:val="20"/>
          <w:lang w:val="en-GB"/>
        </w:rPr>
      </w:pPr>
      <w:r w:rsidRPr="00832255">
        <w:rPr>
          <w:rFonts w:ascii="Times New Roman" w:hAnsi="Times New Roman"/>
          <w:b/>
          <w:bCs/>
          <w:sz w:val="20"/>
          <w:lang w:val="en-GB"/>
        </w:rPr>
        <w:t>Proposal 2: To enhance a node</w:t>
      </w:r>
      <w:r>
        <w:rPr>
          <w:rFonts w:ascii="Times New Roman" w:hAnsi="Times New Roman"/>
          <w:b/>
          <w:bCs/>
          <w:sz w:val="20"/>
          <w:lang w:val="en-GB"/>
        </w:rPr>
        <w:t>’</w:t>
      </w:r>
      <w:r w:rsidRPr="00832255">
        <w:rPr>
          <w:rFonts w:ascii="Times New Roman" w:hAnsi="Times New Roman"/>
          <w:b/>
          <w:bCs/>
          <w:sz w:val="20"/>
          <w:lang w:val="en-GB"/>
        </w:rPr>
        <w:t xml:space="preserve">s ability to anticipate incoming traffic from different network nodes we propose to exchange predicted traffic between NG-RAN nodes.  </w:t>
      </w:r>
    </w:p>
    <w:p w14:paraId="426A4C45" w14:textId="77777777" w:rsidR="006C52C0" w:rsidRDefault="006C52C0" w:rsidP="00B74313">
      <w:pPr>
        <w:pStyle w:val="00BodyText"/>
        <w:spacing w:after="0"/>
        <w:jc w:val="both"/>
      </w:pPr>
    </w:p>
    <w:p w14:paraId="23C2B358" w14:textId="77777777" w:rsidR="00B74313" w:rsidRPr="00121AD0" w:rsidRDefault="00B74313" w:rsidP="00B74313">
      <w:pPr>
        <w:pStyle w:val="00BodyText"/>
        <w:spacing w:after="0"/>
        <w:rPr>
          <w:rFonts w:ascii="Times New Roman" w:hAnsi="Times New Roman"/>
          <w:b/>
          <w:bCs/>
          <w:sz w:val="20"/>
        </w:rPr>
      </w:pPr>
      <w:r w:rsidRPr="00121AD0">
        <w:rPr>
          <w:rFonts w:ascii="Times New Roman" w:hAnsi="Times New Roman"/>
          <w:b/>
          <w:bCs/>
          <w:sz w:val="20"/>
        </w:rPr>
        <w:t>Proposal</w:t>
      </w:r>
      <w:r>
        <w:rPr>
          <w:rFonts w:ascii="Times New Roman" w:hAnsi="Times New Roman"/>
          <w:b/>
          <w:bCs/>
          <w:sz w:val="20"/>
        </w:rPr>
        <w:t xml:space="preserve"> 3</w:t>
      </w:r>
      <w:r w:rsidRPr="00121AD0">
        <w:rPr>
          <w:rFonts w:ascii="Times New Roman" w:hAnsi="Times New Roman"/>
          <w:b/>
          <w:bCs/>
          <w:sz w:val="20"/>
        </w:rPr>
        <w:t xml:space="preserve">: </w:t>
      </w:r>
      <w:r>
        <w:rPr>
          <w:rFonts w:ascii="Times New Roman" w:hAnsi="Times New Roman"/>
          <w:b/>
          <w:bCs/>
          <w:sz w:val="20"/>
        </w:rPr>
        <w:t xml:space="preserve">RAN3 to study AI/ML-based solutions for slicing optimization enabling the network to take into account energy-related information per network slice in line with </w:t>
      </w:r>
      <w:r w:rsidRPr="00121AD0">
        <w:rPr>
          <w:rFonts w:ascii="Times New Roman" w:hAnsi="Times New Roman"/>
          <w:b/>
          <w:bCs/>
          <w:sz w:val="20"/>
        </w:rPr>
        <w:t>SA1</w:t>
      </w:r>
      <w:r>
        <w:rPr>
          <w:rFonts w:ascii="Times New Roman" w:hAnsi="Times New Roman"/>
          <w:b/>
          <w:bCs/>
          <w:sz w:val="20"/>
        </w:rPr>
        <w:t>’s</w:t>
      </w:r>
      <w:r w:rsidRPr="00121AD0">
        <w:rPr>
          <w:rFonts w:ascii="Times New Roman" w:hAnsi="Times New Roman"/>
          <w:b/>
          <w:bCs/>
          <w:sz w:val="20"/>
        </w:rPr>
        <w:t xml:space="preserve"> requirements.</w:t>
      </w:r>
    </w:p>
    <w:p w14:paraId="597ED830" w14:textId="77777777" w:rsidR="00B74313" w:rsidRDefault="00B74313" w:rsidP="00B74313">
      <w:pPr>
        <w:pStyle w:val="00BodyText"/>
        <w:spacing w:after="0"/>
        <w:rPr>
          <w:rFonts w:ascii="Times New Roman" w:hAnsi="Times New Roman"/>
          <w:b/>
          <w:bCs/>
          <w:sz w:val="20"/>
        </w:rPr>
      </w:pPr>
    </w:p>
    <w:p w14:paraId="1334744B" w14:textId="5E5E0F53" w:rsidR="00B74313" w:rsidRDefault="00B74313" w:rsidP="00B74313">
      <w:pPr>
        <w:pStyle w:val="00BodyText"/>
        <w:spacing w:after="0"/>
        <w:rPr>
          <w:rFonts w:ascii="Times New Roman" w:hAnsi="Times New Roman"/>
          <w:b/>
          <w:sz w:val="20"/>
          <w:lang w:val="en-GB"/>
        </w:rPr>
      </w:pPr>
      <w:r w:rsidRPr="00905C1F">
        <w:rPr>
          <w:rFonts w:ascii="Times New Roman" w:hAnsi="Times New Roman"/>
          <w:b/>
          <w:bCs/>
          <w:sz w:val="20"/>
        </w:rPr>
        <w:t>Proposal</w:t>
      </w:r>
      <w:r>
        <w:rPr>
          <w:rFonts w:ascii="Times New Roman" w:hAnsi="Times New Roman"/>
          <w:b/>
          <w:bCs/>
          <w:sz w:val="20"/>
        </w:rPr>
        <w:t xml:space="preserve"> 4</w:t>
      </w:r>
      <w:r w:rsidRPr="00905C1F">
        <w:rPr>
          <w:rFonts w:ascii="Times New Roman" w:hAnsi="Times New Roman"/>
          <w:b/>
          <w:bCs/>
          <w:sz w:val="20"/>
        </w:rPr>
        <w:t xml:space="preserve">: </w:t>
      </w:r>
      <w:r>
        <w:rPr>
          <w:rFonts w:ascii="Times New Roman" w:hAnsi="Times New Roman"/>
          <w:b/>
          <w:bCs/>
          <w:sz w:val="20"/>
        </w:rPr>
        <w:t>To meet the Energy Efficiency requirements in TS 22.261 we propose to o</w:t>
      </w:r>
      <w:r w:rsidRPr="00905C1F">
        <w:rPr>
          <w:rFonts w:ascii="Times New Roman" w:hAnsi="Times New Roman"/>
          <w:b/>
          <w:bCs/>
          <w:sz w:val="20"/>
        </w:rPr>
        <w:t>ptimize the energy consumption of slice operation within the RAN</w:t>
      </w:r>
      <w:r>
        <w:rPr>
          <w:rFonts w:ascii="Times New Roman" w:hAnsi="Times New Roman"/>
          <w:b/>
          <w:bCs/>
          <w:sz w:val="20"/>
        </w:rPr>
        <w:t xml:space="preserve"> reflected by the Energy Cost metric by enabling the RAN to take a number of actions, such as </w:t>
      </w:r>
      <w:r w:rsidRPr="00D71D0C">
        <w:rPr>
          <w:rFonts w:ascii="Times New Roman" w:hAnsi="Times New Roman"/>
          <w:b/>
          <w:bCs/>
          <w:sz w:val="20"/>
        </w:rPr>
        <w:t>m</w:t>
      </w:r>
      <w:r w:rsidRPr="008D2F9C">
        <w:rPr>
          <w:rFonts w:ascii="Times New Roman" w:hAnsi="Times New Roman"/>
          <w:b/>
          <w:bCs/>
          <w:sz w:val="20"/>
          <w:lang w:val="en-GB"/>
        </w:rPr>
        <w:t>o</w:t>
      </w:r>
      <w:r>
        <w:rPr>
          <w:rFonts w:ascii="Times New Roman" w:hAnsi="Times New Roman"/>
          <w:b/>
          <w:bCs/>
          <w:sz w:val="20"/>
          <w:lang w:val="en-GB"/>
        </w:rPr>
        <w:t>v</w:t>
      </w:r>
      <w:r w:rsidRPr="008D2F9C">
        <w:rPr>
          <w:rFonts w:ascii="Times New Roman" w:hAnsi="Times New Roman"/>
          <w:b/>
          <w:bCs/>
          <w:sz w:val="20"/>
          <w:lang w:val="en-GB"/>
        </w:rPr>
        <w:t>ing of UEs between frequency layers</w:t>
      </w:r>
      <w:r>
        <w:rPr>
          <w:rFonts w:ascii="Times New Roman" w:hAnsi="Times New Roman"/>
          <w:b/>
          <w:bCs/>
          <w:sz w:val="20"/>
          <w:lang w:val="en-GB"/>
        </w:rPr>
        <w:t xml:space="preserve"> or</w:t>
      </w:r>
      <w:r w:rsidRPr="008D2F9C">
        <w:rPr>
          <w:rFonts w:ascii="Times New Roman" w:hAnsi="Times New Roman"/>
          <w:b/>
          <w:bCs/>
          <w:sz w:val="20"/>
          <w:lang w:val="en-GB"/>
        </w:rPr>
        <w:t xml:space="preserve"> </w:t>
      </w:r>
      <w:r>
        <w:rPr>
          <w:rFonts w:ascii="Times New Roman" w:hAnsi="Times New Roman"/>
          <w:b/>
          <w:bCs/>
          <w:sz w:val="20"/>
          <w:lang w:val="en-GB"/>
        </w:rPr>
        <w:t>r</w:t>
      </w:r>
      <w:r w:rsidRPr="008D2F9C">
        <w:rPr>
          <w:rFonts w:ascii="Times New Roman" w:hAnsi="Times New Roman"/>
          <w:b/>
          <w:bCs/>
          <w:sz w:val="20"/>
          <w:lang w:val="en-GB"/>
        </w:rPr>
        <w:t>eallocation of slice resources for one or more UEs</w:t>
      </w:r>
      <w:r>
        <w:rPr>
          <w:rFonts w:ascii="Times New Roman" w:hAnsi="Times New Roman"/>
          <w:b/>
          <w:bCs/>
          <w:sz w:val="20"/>
          <w:lang w:val="en-GB"/>
        </w:rPr>
        <w:t>.</w:t>
      </w:r>
    </w:p>
    <w:p w14:paraId="396F090C" w14:textId="77777777" w:rsidR="00B74313" w:rsidRDefault="00B74313" w:rsidP="00B74313">
      <w:pPr>
        <w:pStyle w:val="00BodyText"/>
        <w:spacing w:after="0"/>
        <w:rPr>
          <w:rFonts w:ascii="Times New Roman" w:hAnsi="Times New Roman"/>
          <w:b/>
          <w:bCs/>
          <w:sz w:val="20"/>
          <w:lang w:val="en-GB"/>
        </w:rPr>
      </w:pPr>
    </w:p>
    <w:p w14:paraId="25FC6923" w14:textId="70DBC059" w:rsidR="00B74313" w:rsidRDefault="00B74313" w:rsidP="00B74313">
      <w:pPr>
        <w:pStyle w:val="00BodyText"/>
        <w:spacing w:after="0"/>
        <w:rPr>
          <w:rFonts w:ascii="Times New Roman" w:hAnsi="Times New Roman"/>
          <w:b/>
          <w:bCs/>
          <w:sz w:val="20"/>
          <w:lang w:val="en-GB"/>
        </w:rPr>
      </w:pPr>
      <w:r w:rsidRPr="00382938">
        <w:rPr>
          <w:rFonts w:ascii="Times New Roman" w:hAnsi="Times New Roman"/>
          <w:b/>
          <w:bCs/>
          <w:sz w:val="20"/>
          <w:lang w:val="en-GB"/>
        </w:rPr>
        <w:t>Proposal</w:t>
      </w:r>
      <w:r>
        <w:rPr>
          <w:rFonts w:ascii="Times New Roman" w:hAnsi="Times New Roman"/>
          <w:b/>
          <w:bCs/>
          <w:sz w:val="20"/>
          <w:lang w:val="en-GB"/>
        </w:rPr>
        <w:t xml:space="preserve"> 5</w:t>
      </w:r>
      <w:r w:rsidRPr="00382938">
        <w:rPr>
          <w:rFonts w:ascii="Times New Roman" w:hAnsi="Times New Roman"/>
          <w:b/>
          <w:bCs/>
          <w:sz w:val="20"/>
          <w:lang w:val="en-GB"/>
        </w:rPr>
        <w:t xml:space="preserve">: RAN3 to </w:t>
      </w:r>
      <w:r>
        <w:rPr>
          <w:rFonts w:ascii="Times New Roman" w:hAnsi="Times New Roman"/>
          <w:b/>
          <w:bCs/>
          <w:sz w:val="20"/>
          <w:lang w:val="en-GB"/>
        </w:rPr>
        <w:t xml:space="preserve">include </w:t>
      </w:r>
      <w:r w:rsidRPr="00382938">
        <w:rPr>
          <w:rFonts w:ascii="Times New Roman" w:hAnsi="Times New Roman"/>
          <w:b/>
          <w:bCs/>
          <w:sz w:val="20"/>
          <w:lang w:val="en-GB"/>
        </w:rPr>
        <w:t xml:space="preserve">the </w:t>
      </w:r>
      <w:r>
        <w:rPr>
          <w:rFonts w:ascii="Times New Roman" w:hAnsi="Times New Roman"/>
          <w:b/>
          <w:bCs/>
          <w:sz w:val="20"/>
          <w:lang w:val="en-GB"/>
        </w:rPr>
        <w:t xml:space="preserve">above updates to the use case and </w:t>
      </w:r>
      <w:r w:rsidRPr="00382938">
        <w:rPr>
          <w:rFonts w:ascii="Times New Roman" w:hAnsi="Times New Roman"/>
          <w:b/>
          <w:bCs/>
          <w:sz w:val="20"/>
          <w:lang w:val="en-GB"/>
        </w:rPr>
        <w:t>solution description</w:t>
      </w:r>
      <w:r>
        <w:rPr>
          <w:rFonts w:ascii="Times New Roman" w:hAnsi="Times New Roman"/>
          <w:b/>
          <w:bCs/>
          <w:sz w:val="20"/>
          <w:lang w:val="en-GB"/>
        </w:rPr>
        <w:t xml:space="preserve">. </w:t>
      </w:r>
    </w:p>
    <w:p w14:paraId="0D82E018" w14:textId="77777777" w:rsidR="00B74313" w:rsidRDefault="00B74313" w:rsidP="00B74313">
      <w:pPr>
        <w:rPr>
          <w:b/>
          <w:bCs/>
        </w:rPr>
      </w:pPr>
    </w:p>
    <w:p w14:paraId="1F9454D4" w14:textId="1886FC1F" w:rsidR="00B74313" w:rsidRDefault="00B74313" w:rsidP="00B74313">
      <w:pPr>
        <w:rPr>
          <w:b/>
          <w:bCs/>
        </w:rPr>
      </w:pPr>
      <w:r w:rsidRPr="00A9071A">
        <w:rPr>
          <w:b/>
          <w:bCs/>
        </w:rPr>
        <w:t xml:space="preserve">Proposal </w:t>
      </w:r>
      <w:r>
        <w:rPr>
          <w:b/>
          <w:bCs/>
        </w:rPr>
        <w:t>6</w:t>
      </w:r>
      <w:r w:rsidRPr="00A9071A">
        <w:rPr>
          <w:b/>
          <w:bCs/>
        </w:rPr>
        <w:t xml:space="preserve">: Agree the TP in the </w:t>
      </w:r>
      <w:r>
        <w:rPr>
          <w:b/>
          <w:bCs/>
        </w:rPr>
        <w:t>a</w:t>
      </w:r>
      <w:r w:rsidRPr="00A9071A">
        <w:rPr>
          <w:b/>
          <w:bCs/>
        </w:rPr>
        <w:t>nnex</w:t>
      </w:r>
      <w:r>
        <w:rPr>
          <w:b/>
          <w:bCs/>
        </w:rPr>
        <w:t xml:space="preserve"> discussing the AI/ML slicing use case, solutions, and standards impacts</w:t>
      </w:r>
      <w:r w:rsidRPr="00A9071A">
        <w:rPr>
          <w:b/>
          <w:bCs/>
        </w:rPr>
        <w:t>.</w:t>
      </w:r>
    </w:p>
    <w:p w14:paraId="66B0B2A8" w14:textId="1BEE8857" w:rsidR="00B74313" w:rsidRPr="00E33E8E" w:rsidRDefault="00B74313" w:rsidP="00CD4C7B">
      <w:pPr>
        <w:rPr>
          <w:b/>
          <w:bCs/>
        </w:rPr>
      </w:pPr>
      <w:r w:rsidRPr="00A96595">
        <w:rPr>
          <w:b/>
        </w:rPr>
        <w:t>Proposal</w:t>
      </w:r>
      <w:r>
        <w:rPr>
          <w:b/>
        </w:rPr>
        <w:t xml:space="preserve"> 7</w:t>
      </w:r>
      <w:r w:rsidRPr="00A96595">
        <w:rPr>
          <w:b/>
        </w:rPr>
        <w:t xml:space="preserve">: </w:t>
      </w:r>
      <w:r w:rsidRPr="005A7710">
        <w:rPr>
          <w:b/>
          <w:bCs/>
        </w:rPr>
        <w:t xml:space="preserve">Follow Rel-18 principles that AI/ML Model Training and AI/ML Model inference </w:t>
      </w:r>
      <w:r>
        <w:rPr>
          <w:rStyle w:val="Strong"/>
          <w:rFonts w:eastAsia="Nokia Pure Text Light"/>
        </w:rPr>
        <w:t xml:space="preserve">are only supported for the gNB-CU of an NG-RAN node </w:t>
      </w:r>
      <w:r>
        <w:rPr>
          <w:b/>
          <w:bCs/>
        </w:rPr>
        <w:t>for</w:t>
      </w:r>
      <w:r w:rsidRPr="005A7710">
        <w:rPr>
          <w:b/>
          <w:bCs/>
        </w:rPr>
        <w:t xml:space="preserve"> the Rel-1</w:t>
      </w:r>
      <w:r>
        <w:rPr>
          <w:b/>
          <w:bCs/>
        </w:rPr>
        <w:t>9</w:t>
      </w:r>
      <w:r w:rsidRPr="005A7710">
        <w:rPr>
          <w:b/>
          <w:bCs/>
        </w:rPr>
        <w:t xml:space="preserve"> </w:t>
      </w:r>
      <w:r>
        <w:rPr>
          <w:b/>
          <w:bCs/>
        </w:rPr>
        <w:t>AI/ML Slicing use case.</w:t>
      </w:r>
    </w:p>
    <w:p w14:paraId="57BAB04A" w14:textId="65B8CE4F" w:rsidR="002B34C1" w:rsidRDefault="004E4BFC" w:rsidP="002B34C1">
      <w:pPr>
        <w:pStyle w:val="Heading1"/>
      </w:pPr>
      <w:r>
        <w:t>Annex</w:t>
      </w:r>
      <w:r w:rsidR="00DE1A6C">
        <w:t xml:space="preserve"> TP for TR 38.743</w:t>
      </w:r>
    </w:p>
    <w:p w14:paraId="17DDCFCE" w14:textId="77777777" w:rsidR="00D9264D" w:rsidRPr="006E13D1" w:rsidRDefault="00D9264D" w:rsidP="00D9264D">
      <w:pPr>
        <w:jc w:val="center"/>
      </w:pPr>
      <w:r w:rsidRPr="00D70737">
        <w:rPr>
          <w:highlight w:val="yellow"/>
        </w:rPr>
        <w:t>&lt;&lt;&lt; start of changes &gt;&gt;&gt;</w:t>
      </w:r>
    </w:p>
    <w:p w14:paraId="3379DCFD" w14:textId="77777777" w:rsidR="00D9264D" w:rsidRPr="004D3578" w:rsidRDefault="00D9264D" w:rsidP="00D9264D">
      <w:pPr>
        <w:pStyle w:val="Heading1"/>
      </w:pPr>
      <w:bookmarkStart w:id="2" w:name="_Toc129708869"/>
      <w:bookmarkStart w:id="3" w:name="_Toc162258887"/>
      <w:r w:rsidRPr="004D3578">
        <w:lastRenderedPageBreak/>
        <w:t>2</w:t>
      </w:r>
      <w:r w:rsidRPr="004D3578">
        <w:tab/>
        <w:t>References</w:t>
      </w:r>
      <w:bookmarkEnd w:id="2"/>
      <w:bookmarkEnd w:id="3"/>
    </w:p>
    <w:p w14:paraId="651FB6DE" w14:textId="77777777" w:rsidR="00D9264D" w:rsidRPr="004D3578" w:rsidRDefault="00D9264D" w:rsidP="00D9264D">
      <w:r w:rsidRPr="004D3578">
        <w:t>The following documents contain provisions which, through reference in this text, constitute provisions of the present document.</w:t>
      </w:r>
    </w:p>
    <w:p w14:paraId="0CB73E24" w14:textId="77777777" w:rsidR="00D9264D" w:rsidRPr="004D3578" w:rsidRDefault="00D9264D" w:rsidP="00D9264D">
      <w:pPr>
        <w:pStyle w:val="B1"/>
      </w:pPr>
      <w:r>
        <w:t>-</w:t>
      </w:r>
      <w:r>
        <w:tab/>
      </w:r>
      <w:r w:rsidRPr="004D3578">
        <w:t>References are either specific (identified by date of publication, edition number, version number, etc.) or non</w:t>
      </w:r>
      <w:r w:rsidRPr="004D3578">
        <w:noBreakHyphen/>
        <w:t>specific.</w:t>
      </w:r>
    </w:p>
    <w:p w14:paraId="6CD7963C" w14:textId="77777777" w:rsidR="00D9264D" w:rsidRPr="004D3578" w:rsidRDefault="00D9264D" w:rsidP="00D9264D">
      <w:pPr>
        <w:pStyle w:val="B1"/>
      </w:pPr>
      <w:r>
        <w:t>-</w:t>
      </w:r>
      <w:r>
        <w:tab/>
      </w:r>
      <w:r w:rsidRPr="004D3578">
        <w:t>For a specific reference, subsequent revisions do not apply.</w:t>
      </w:r>
    </w:p>
    <w:p w14:paraId="25AB6D9D" w14:textId="77777777" w:rsidR="00D9264D" w:rsidRPr="004D3578" w:rsidRDefault="00D9264D" w:rsidP="00D9264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27BF2C" w14:textId="34DFF4A3" w:rsidR="00D9264D" w:rsidRDefault="00D9264D" w:rsidP="00D9264D">
      <w:pPr>
        <w:pStyle w:val="EX"/>
      </w:pPr>
      <w:r w:rsidRPr="004D3578">
        <w:t>[1]</w:t>
      </w:r>
      <w:r w:rsidRPr="004D3578">
        <w:tab/>
        <w:t>3GPP TR 21.905: "Vocabulary for 3GPP Specifications".</w:t>
      </w:r>
    </w:p>
    <w:p w14:paraId="4C3EED91" w14:textId="3922C126" w:rsidR="00E36E82" w:rsidRDefault="00E36E82" w:rsidP="00E36E82">
      <w:pPr>
        <w:pStyle w:val="EX"/>
      </w:pPr>
      <w:r>
        <w:t>[x]</w:t>
      </w:r>
      <w:r>
        <w:tab/>
        <w:t>3GPP TS 38.300: "NR; Overall description; Stage-2".</w:t>
      </w:r>
    </w:p>
    <w:p w14:paraId="21096BEC" w14:textId="74C606B0" w:rsidR="00E36E82" w:rsidRDefault="00E36E82" w:rsidP="00D9264D">
      <w:pPr>
        <w:pStyle w:val="EX"/>
      </w:pPr>
      <w:ins w:id="4" w:author="Nokia" w:date="2024-04-07T15:24:00Z">
        <w:r>
          <w:t>[x</w:t>
        </w:r>
      </w:ins>
      <w:ins w:id="5" w:author="Nokia" w:date="2024-05-06T09:44:00Z">
        <w:r w:rsidR="00761C69">
          <w:t>1</w:t>
        </w:r>
      </w:ins>
      <w:ins w:id="6" w:author="Nokia" w:date="2024-04-07T15:24:00Z">
        <w:r>
          <w:t>]</w:t>
        </w:r>
        <w:r>
          <w:tab/>
          <w:t>3GPP TS 22.261</w:t>
        </w:r>
      </w:ins>
      <w:ins w:id="7" w:author="Nokia" w:date="2024-04-07T15:25:00Z">
        <w:r>
          <w:t>: "</w:t>
        </w:r>
        <w:r w:rsidRPr="00E36E82">
          <w:t xml:space="preserve"> </w:t>
        </w:r>
        <w:r>
          <w:t xml:space="preserve">Service requirements for the 5G system; Stage 1". </w:t>
        </w:r>
      </w:ins>
    </w:p>
    <w:p w14:paraId="5EEB821C" w14:textId="77777777" w:rsidR="00D9264D" w:rsidRPr="006E13D1" w:rsidRDefault="00D9264D" w:rsidP="00D9264D">
      <w:pPr>
        <w:jc w:val="center"/>
      </w:pPr>
      <w:r w:rsidRPr="00D70737">
        <w:rPr>
          <w:highlight w:val="yellow"/>
        </w:rPr>
        <w:t xml:space="preserve">&lt;&lt;&lt; </w:t>
      </w:r>
      <w:r>
        <w:rPr>
          <w:highlight w:val="yellow"/>
        </w:rPr>
        <w:t>skip unchanged text</w:t>
      </w:r>
      <w:r w:rsidRPr="00D70737">
        <w:rPr>
          <w:highlight w:val="yellow"/>
        </w:rPr>
        <w:t xml:space="preserve"> &gt;&gt;&gt;</w:t>
      </w:r>
    </w:p>
    <w:p w14:paraId="094E3D0F" w14:textId="77777777" w:rsidR="003746A0" w:rsidRDefault="003746A0" w:rsidP="00D9264D">
      <w:pPr>
        <w:pStyle w:val="Heading1"/>
        <w:rPr>
          <w:rFonts w:eastAsia="SimSun"/>
        </w:rPr>
      </w:pPr>
      <w:bookmarkStart w:id="8" w:name="_Toc129708874"/>
      <w:bookmarkStart w:id="9" w:name="_Toc162258892"/>
    </w:p>
    <w:p w14:paraId="22BCC08C" w14:textId="77777777" w:rsidR="003746A0" w:rsidRPr="004D3578" w:rsidRDefault="003746A0" w:rsidP="003746A0">
      <w:pPr>
        <w:pStyle w:val="Heading1"/>
      </w:pPr>
      <w:bookmarkStart w:id="10" w:name="_Toc163479938"/>
      <w:r w:rsidRPr="004D3578">
        <w:t>4</w:t>
      </w:r>
      <w:r w:rsidRPr="004D3578">
        <w:tab/>
      </w:r>
      <w:r>
        <w:t>Use cases and Solutions</w:t>
      </w:r>
      <w:bookmarkEnd w:id="10"/>
    </w:p>
    <w:p w14:paraId="3E337707" w14:textId="77777777" w:rsidR="003746A0" w:rsidRDefault="003746A0" w:rsidP="003746A0">
      <w:pPr>
        <w:pStyle w:val="Heading2"/>
      </w:pPr>
      <w:bookmarkStart w:id="11" w:name="_Toc163479939"/>
      <w:r w:rsidRPr="004D3578">
        <w:t>4.1</w:t>
      </w:r>
      <w:r w:rsidRPr="004D3578">
        <w:tab/>
      </w:r>
      <w:r>
        <w:t>AI/ML based Network Slicing</w:t>
      </w:r>
      <w:bookmarkEnd w:id="11"/>
    </w:p>
    <w:p w14:paraId="576A1BE9" w14:textId="77777777" w:rsidR="003746A0" w:rsidRDefault="003746A0" w:rsidP="003746A0">
      <w:pPr>
        <w:pStyle w:val="Heading3"/>
        <w:rPr>
          <w:lang w:eastAsia="zh-CN"/>
        </w:rPr>
      </w:pPr>
      <w:bookmarkStart w:id="12" w:name="_Toc163479940"/>
      <w:r>
        <w:rPr>
          <w:rFonts w:hint="eastAsia"/>
          <w:lang w:eastAsia="zh-CN"/>
        </w:rPr>
        <w:t>4</w:t>
      </w:r>
      <w:r>
        <w:rPr>
          <w:lang w:eastAsia="zh-CN"/>
        </w:rPr>
        <w:t>.1.1</w:t>
      </w:r>
      <w:r>
        <w:rPr>
          <w:lang w:eastAsia="zh-CN"/>
        </w:rPr>
        <w:tab/>
        <w:t>Use case description</w:t>
      </w:r>
      <w:bookmarkEnd w:id="12"/>
    </w:p>
    <w:p w14:paraId="1CBDA7B7" w14:textId="77777777" w:rsidR="003746A0" w:rsidRDefault="003746A0" w:rsidP="003746A0">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w:t>
      </w:r>
      <w:proofErr w:type="gramStart"/>
      <w:r>
        <w:rPr>
          <w:i/>
          <w:color w:val="FF0000"/>
          <w:lang w:eastAsia="zh-CN"/>
        </w:rPr>
        <w:t>case</w:t>
      </w:r>
      <w:proofErr w:type="gramEnd"/>
    </w:p>
    <w:p w14:paraId="164FBF20" w14:textId="77777777" w:rsidR="003746A0" w:rsidRDefault="003746A0" w:rsidP="003746A0">
      <w:pPr>
        <w:jc w:val="both"/>
        <w:rPr>
          <w:rFonts w:eastAsiaTheme="minorEastAsia"/>
          <w:lang w:val="en-US" w:eastAsia="zh-CN"/>
        </w:rPr>
      </w:pPr>
      <w:r>
        <w:rPr>
          <w:rFonts w:eastAsiaTheme="minorEastAsia"/>
          <w:lang w:val="en-US" w:eastAsia="zh-CN"/>
        </w:rPr>
        <w:t>Support of network slicing in NG-RAN is defined in TS38.300 [x].</w:t>
      </w:r>
    </w:p>
    <w:p w14:paraId="0C63E8EC" w14:textId="1C760892" w:rsidR="003746A0" w:rsidRDefault="003746A0" w:rsidP="003746A0">
      <w:pPr>
        <w:jc w:val="both"/>
        <w:rPr>
          <w:lang w:eastAsia="zh-CN"/>
        </w:rPr>
      </w:pPr>
      <w:r>
        <w:rPr>
          <w:lang w:val="en-US" w:eastAsia="zh-CN"/>
        </w:rPr>
        <w:t>T</w:t>
      </w:r>
      <w:r>
        <w:rPr>
          <w:lang w:eastAsia="zh-CN"/>
        </w:rPr>
        <w:t>he NG-RAN plays a key role in taking mobility</w:t>
      </w:r>
      <w:r>
        <w:rPr>
          <w:rFonts w:asciiTheme="minorEastAsia" w:eastAsiaTheme="minorEastAsia" w:hAnsiTheme="minorEastAsia" w:hint="eastAsia"/>
          <w:lang w:eastAsia="zh-CN"/>
        </w:rPr>
        <w:t xml:space="preserve">, </w:t>
      </w:r>
      <w:r>
        <w:rPr>
          <w:rFonts w:eastAsiaTheme="minorEastAsia" w:hint="eastAsia"/>
          <w:lang w:eastAsia="zh-CN"/>
        </w:rPr>
        <w:t>load balanc</w:t>
      </w:r>
      <w:r>
        <w:rPr>
          <w:rFonts w:eastAsiaTheme="minorEastAsia"/>
          <w:lang w:eastAsia="zh-CN"/>
        </w:rPr>
        <w:t>ing</w:t>
      </w:r>
      <w:ins w:id="13" w:author="Nokia" w:date="2024-05-06T14:26:00Z">
        <w:r w:rsidR="00B37267">
          <w:rPr>
            <w:rFonts w:eastAsiaTheme="minorEastAsia"/>
            <w:lang w:eastAsia="zh-CN"/>
          </w:rPr>
          <w:t>,</w:t>
        </w:r>
      </w:ins>
      <w:r>
        <w:rPr>
          <w:lang w:eastAsia="zh-CN"/>
        </w:rPr>
        <w:t xml:space="preserve"> </w:t>
      </w:r>
      <w:del w:id="14" w:author="Nokia" w:date="2024-05-06T14:27:00Z">
        <w:r>
          <w:rPr>
            <w:lang w:eastAsia="zh-CN"/>
          </w:rPr>
          <w:delText xml:space="preserve">and </w:delText>
        </w:r>
      </w:del>
      <w:r>
        <w:rPr>
          <w:lang w:eastAsia="zh-CN"/>
        </w:rPr>
        <w:t>Radio Resources Management</w:t>
      </w:r>
      <w:ins w:id="15" w:author="Nokia" w:date="2024-05-06T14:27:00Z">
        <w:r>
          <w:rPr>
            <w:lang w:eastAsia="zh-CN"/>
          </w:rPr>
          <w:t xml:space="preserve"> </w:t>
        </w:r>
        <w:r w:rsidR="00B37267">
          <w:rPr>
            <w:lang w:eastAsia="zh-CN"/>
          </w:rPr>
          <w:t>and energy saving</w:t>
        </w:r>
      </w:ins>
      <w:r>
        <w:rPr>
          <w:lang w:eastAsia="zh-CN"/>
        </w:rPr>
        <w:t xml:space="preserve"> decisions for the purpose of meeting target requirements derived from the SLA of each supported network slice.</w:t>
      </w:r>
    </w:p>
    <w:p w14:paraId="69D176AB" w14:textId="6ABB3429" w:rsidR="003746A0" w:rsidRPr="003746A0" w:rsidRDefault="003746A0" w:rsidP="003746A0">
      <w:pPr>
        <w:jc w:val="both"/>
        <w:rPr>
          <w:lang w:val="en-US" w:eastAsia="zh-CN"/>
        </w:rPr>
      </w:pPr>
      <w:r w:rsidRPr="009419FD">
        <w:rPr>
          <w:lang w:val="en-US" w:eastAsia="zh-CN"/>
        </w:rPr>
        <w:t xml:space="preserve">AI/ML </w:t>
      </w:r>
      <w:r>
        <w:rPr>
          <w:lang w:val="en-US" w:eastAsia="zh-CN"/>
        </w:rPr>
        <w:t>function</w:t>
      </w:r>
      <w:r w:rsidRPr="009419FD">
        <w:rPr>
          <w:lang w:val="en-US" w:eastAsia="zh-CN"/>
        </w:rPr>
        <w:t xml:space="preserve"> can analyze </w:t>
      </w:r>
      <w:r>
        <w:rPr>
          <w:lang w:val="en-US" w:eastAsia="zh-CN"/>
        </w:rPr>
        <w:t xml:space="preserve">metrics related to </w:t>
      </w:r>
      <w:r w:rsidRPr="009419FD">
        <w:rPr>
          <w:lang w:val="en-US" w:eastAsia="zh-CN"/>
        </w:rPr>
        <w:t xml:space="preserve">network </w:t>
      </w:r>
      <w:r>
        <w:rPr>
          <w:lang w:val="en-US" w:eastAsia="zh-CN"/>
        </w:rPr>
        <w:t xml:space="preserve">and UE level </w:t>
      </w:r>
      <w:r w:rsidRPr="009419FD">
        <w:rPr>
          <w:rFonts w:hint="eastAsia"/>
          <w:lang w:val="en-US" w:eastAsia="zh-CN"/>
        </w:rPr>
        <w:t>performance</w:t>
      </w:r>
      <w:r>
        <w:rPr>
          <w:lang w:val="en-US" w:eastAsia="zh-CN"/>
        </w:rPr>
        <w:t xml:space="preserve"> related </w:t>
      </w:r>
      <w:r w:rsidRPr="009419FD">
        <w:rPr>
          <w:lang w:val="en-US" w:eastAsia="zh-CN"/>
        </w:rPr>
        <w:t xml:space="preserve">to </w:t>
      </w:r>
      <w:r>
        <w:rPr>
          <w:lang w:val="en-US" w:eastAsia="zh-CN"/>
        </w:rPr>
        <w:t>perform optimal resource management and mobility decisions for network slicing to meet the requirements.</w:t>
      </w:r>
    </w:p>
    <w:p w14:paraId="5ACA93C5" w14:textId="7F41122A" w:rsidR="003746A0" w:rsidRDefault="003746A0" w:rsidP="003746A0">
      <w:pPr>
        <w:pStyle w:val="Heading3"/>
        <w:rPr>
          <w:lang w:eastAsia="zh-CN"/>
        </w:rPr>
      </w:pPr>
      <w:bookmarkStart w:id="16" w:name="_Toc163479941"/>
      <w:r>
        <w:rPr>
          <w:rFonts w:hint="eastAsia"/>
          <w:lang w:eastAsia="zh-CN"/>
        </w:rPr>
        <w:t>4</w:t>
      </w:r>
      <w:r>
        <w:rPr>
          <w:lang w:eastAsia="zh-CN"/>
        </w:rPr>
        <w:t>.1.2</w:t>
      </w:r>
      <w:r>
        <w:rPr>
          <w:lang w:eastAsia="zh-CN"/>
        </w:rPr>
        <w:tab/>
        <w:t>Solutions and standard impacts</w:t>
      </w:r>
      <w:bookmarkEnd w:id="16"/>
    </w:p>
    <w:p w14:paraId="2893C090" w14:textId="77777777" w:rsidR="003746A0" w:rsidRDefault="003746A0" w:rsidP="003746A0">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w:t>
      </w:r>
      <w:proofErr w:type="gramStart"/>
      <w:r w:rsidRPr="00CE0C2D">
        <w:rPr>
          <w:i/>
          <w:color w:val="FF0000"/>
          <w:lang w:eastAsia="zh-CN"/>
        </w:rPr>
        <w:t>interfaces</w:t>
      </w:r>
      <w:proofErr w:type="gramEnd"/>
    </w:p>
    <w:p w14:paraId="474F1F8A" w14:textId="77777777" w:rsidR="003746A0" w:rsidRPr="005B4D6E" w:rsidRDefault="003746A0" w:rsidP="003746A0">
      <w:pPr>
        <w:keepNext/>
        <w:keepLines/>
        <w:spacing w:before="120"/>
        <w:ind w:left="1418" w:hanging="1418"/>
        <w:outlineLvl w:val="3"/>
        <w:rPr>
          <w:rFonts w:ascii="Arial" w:hAnsi="Arial"/>
          <w:sz w:val="24"/>
          <w:lang w:eastAsia="zh-CN"/>
        </w:rPr>
      </w:pPr>
      <w:r w:rsidRPr="005B4D6E">
        <w:rPr>
          <w:rFonts w:ascii="Arial" w:hAnsi="Arial"/>
          <w:sz w:val="24"/>
          <w:lang w:eastAsia="zh-CN"/>
        </w:rPr>
        <w:t>4.1.2.1</w:t>
      </w:r>
      <w:r w:rsidRPr="005B4D6E">
        <w:rPr>
          <w:rFonts w:ascii="Arial" w:hAnsi="Arial"/>
          <w:sz w:val="24"/>
          <w:lang w:eastAsia="zh-CN"/>
        </w:rPr>
        <w:tab/>
        <w:t>Locations for AI/ML Model Training and AI/ML Model</w:t>
      </w:r>
      <w:bookmarkStart w:id="17" w:name="_Toc100154994"/>
      <w:bookmarkStart w:id="18" w:name="_Toc100154487"/>
      <w:bookmarkStart w:id="19" w:name="_Toc100154278"/>
      <w:bookmarkStart w:id="20" w:name="_Toc100153147"/>
      <w:bookmarkStart w:id="21" w:name="_Toc99489542"/>
      <w:bookmarkStart w:id="22" w:name="_Toc97840230"/>
      <w:r w:rsidRPr="005B4D6E">
        <w:rPr>
          <w:rFonts w:ascii="Arial" w:hAnsi="Arial"/>
          <w:sz w:val="24"/>
          <w:lang w:eastAsia="zh-CN"/>
        </w:rPr>
        <w:t xml:space="preserve"> Inference</w:t>
      </w:r>
      <w:bookmarkEnd w:id="17"/>
      <w:bookmarkEnd w:id="18"/>
      <w:bookmarkEnd w:id="19"/>
      <w:bookmarkEnd w:id="20"/>
      <w:bookmarkEnd w:id="21"/>
      <w:bookmarkEnd w:id="22"/>
    </w:p>
    <w:p w14:paraId="4179D90F" w14:textId="77777777" w:rsidR="003746A0" w:rsidRPr="005B4D6E" w:rsidRDefault="003746A0" w:rsidP="003746A0">
      <w:pPr>
        <w:rPr>
          <w:iCs/>
          <w:color w:val="000000"/>
          <w:lang w:eastAsia="zh-CN"/>
        </w:rPr>
      </w:pPr>
      <w:r w:rsidRPr="005B4D6E">
        <w:rPr>
          <w:iCs/>
          <w:color w:val="000000"/>
          <w:lang w:eastAsia="zh-CN"/>
        </w:rPr>
        <w:t xml:space="preserve">The following solutions can be considered for supporting AI/ML-based </w:t>
      </w:r>
      <w:r w:rsidRPr="005B4D6E">
        <w:rPr>
          <w:rFonts w:eastAsia="Malgun Gothic"/>
          <w:iCs/>
          <w:color w:val="000000"/>
          <w:lang w:eastAsia="zh-CN"/>
        </w:rPr>
        <w:t>network slicing</w:t>
      </w:r>
      <w:r w:rsidRPr="005B4D6E">
        <w:rPr>
          <w:iCs/>
          <w:color w:val="000000"/>
          <w:lang w:eastAsia="zh-CN"/>
        </w:rPr>
        <w:t>:</w:t>
      </w:r>
    </w:p>
    <w:p w14:paraId="7A88EBD0" w14:textId="77777777" w:rsidR="003746A0" w:rsidRPr="005B4D6E" w:rsidRDefault="003746A0" w:rsidP="003746A0">
      <w:pPr>
        <w:ind w:left="568" w:hanging="284"/>
        <w:rPr>
          <w:lang w:eastAsia="zh-CN"/>
        </w:rPr>
      </w:pPr>
      <w:r w:rsidRPr="005B4D6E">
        <w:t>-</w:t>
      </w:r>
      <w:r w:rsidRPr="005B4D6E">
        <w:tab/>
      </w:r>
      <w:r w:rsidRPr="005B4D6E">
        <w:rPr>
          <w:lang w:eastAsia="zh-CN"/>
        </w:rPr>
        <w:t>AI/ML Model Training is located in the OAM and AI/ML Model Inference is located in the gNB.</w:t>
      </w:r>
    </w:p>
    <w:p w14:paraId="71CB82D2" w14:textId="77777777" w:rsidR="003746A0" w:rsidRPr="005B4D6E" w:rsidRDefault="003746A0" w:rsidP="003746A0">
      <w:pPr>
        <w:ind w:left="568" w:hanging="284"/>
        <w:rPr>
          <w:lang w:eastAsia="zh-CN"/>
        </w:rPr>
      </w:pPr>
      <w:r w:rsidRPr="005B4D6E">
        <w:t>-</w:t>
      </w:r>
      <w:r w:rsidRPr="005B4D6E">
        <w:tab/>
      </w:r>
      <w:r w:rsidRPr="005B4D6E">
        <w:rPr>
          <w:lang w:eastAsia="zh-CN"/>
        </w:rPr>
        <w:t>AI/ML Model Training and AI/ML Model Inference are both located in the gNB.</w:t>
      </w:r>
    </w:p>
    <w:p w14:paraId="2766A0A9" w14:textId="77777777" w:rsidR="003746A0" w:rsidRPr="005B4D6E" w:rsidRDefault="003746A0" w:rsidP="003746A0">
      <w:pPr>
        <w:rPr>
          <w:iCs/>
          <w:lang w:eastAsia="zh-CN"/>
        </w:rPr>
      </w:pPr>
      <w:r w:rsidRPr="005B4D6E">
        <w:rPr>
          <w:iCs/>
          <w:lang w:eastAsia="zh-CN"/>
        </w:rPr>
        <w:t>In case of CU-DU split architecture, the following solutions are possible:</w:t>
      </w:r>
    </w:p>
    <w:p w14:paraId="272E3C4D" w14:textId="77777777" w:rsidR="003746A0" w:rsidRPr="005B4D6E" w:rsidRDefault="003746A0" w:rsidP="003746A0">
      <w:pPr>
        <w:ind w:left="568" w:hanging="284"/>
        <w:rPr>
          <w:lang w:eastAsia="zh-CN"/>
        </w:rPr>
      </w:pPr>
      <w:r w:rsidRPr="005B4D6E">
        <w:t>-</w:t>
      </w:r>
      <w:r w:rsidRPr="005B4D6E">
        <w:tab/>
      </w:r>
      <w:r w:rsidRPr="005B4D6E">
        <w:rPr>
          <w:lang w:eastAsia="zh-CN"/>
        </w:rPr>
        <w:t xml:space="preserve">AI/ML Model Training is located in the OAM and AI/ML Model Inference is located in the gNB-CU. </w:t>
      </w:r>
    </w:p>
    <w:p w14:paraId="33CC25B3" w14:textId="77777777" w:rsidR="003746A0" w:rsidRPr="005B4D6E" w:rsidRDefault="003746A0" w:rsidP="003746A0">
      <w:pPr>
        <w:ind w:left="568" w:hanging="284"/>
        <w:rPr>
          <w:lang w:eastAsia="zh-CN"/>
        </w:rPr>
      </w:pPr>
      <w:r w:rsidRPr="005B4D6E">
        <w:lastRenderedPageBreak/>
        <w:t>-</w:t>
      </w:r>
      <w:r w:rsidRPr="005B4D6E">
        <w:tab/>
      </w:r>
      <w:r w:rsidRPr="005B4D6E">
        <w:rPr>
          <w:lang w:eastAsia="zh-CN"/>
        </w:rPr>
        <w:t>AI/ML Model Training and Model Inference are both located in the gNB-CU.</w:t>
      </w:r>
    </w:p>
    <w:p w14:paraId="39CF01B2" w14:textId="77777777" w:rsidR="003746A0" w:rsidRPr="005B4D6E" w:rsidRDefault="003746A0" w:rsidP="003746A0">
      <w:pPr>
        <w:rPr>
          <w:rFonts w:eastAsia="DengXian"/>
          <w:lang w:eastAsia="zh-CN"/>
        </w:rPr>
      </w:pPr>
    </w:p>
    <w:p w14:paraId="5580CFF2" w14:textId="77777777" w:rsidR="003746A0" w:rsidRPr="005B4D6E" w:rsidRDefault="003746A0" w:rsidP="003746A0">
      <w:pPr>
        <w:keepNext/>
        <w:keepLines/>
        <w:spacing w:before="120"/>
        <w:ind w:left="1418" w:hanging="1418"/>
        <w:outlineLvl w:val="3"/>
        <w:rPr>
          <w:rFonts w:ascii="Arial" w:hAnsi="Arial"/>
          <w:sz w:val="24"/>
          <w:lang w:eastAsia="zh-CN"/>
        </w:rPr>
      </w:pPr>
      <w:bookmarkStart w:id="23" w:name="_Toc100154997"/>
      <w:bookmarkStart w:id="24" w:name="_Toc100154490"/>
      <w:bookmarkStart w:id="25" w:name="_Toc100154281"/>
      <w:bookmarkStart w:id="26" w:name="_Toc100153150"/>
      <w:bookmarkStart w:id="27" w:name="_Toc99489545"/>
      <w:bookmarkStart w:id="28" w:name="_Toc97840233"/>
      <w:r w:rsidRPr="005B4D6E">
        <w:rPr>
          <w:rFonts w:ascii="Arial" w:hAnsi="Arial"/>
          <w:sz w:val="24"/>
          <w:lang w:eastAsia="zh-CN"/>
        </w:rPr>
        <w:t>4.1.2.4</w:t>
      </w:r>
      <w:r w:rsidRPr="005B4D6E">
        <w:rPr>
          <w:rFonts w:ascii="Arial" w:hAnsi="Arial"/>
          <w:sz w:val="24"/>
          <w:lang w:eastAsia="zh-CN"/>
        </w:rPr>
        <w:tab/>
      </w:r>
      <w:bookmarkEnd w:id="23"/>
      <w:bookmarkEnd w:id="24"/>
      <w:bookmarkEnd w:id="25"/>
      <w:bookmarkEnd w:id="26"/>
      <w:bookmarkEnd w:id="27"/>
      <w:bookmarkEnd w:id="28"/>
      <w:r w:rsidRPr="005B4D6E">
        <w:rPr>
          <w:rFonts w:ascii="Arial" w:hAnsi="Arial"/>
          <w:sz w:val="24"/>
          <w:lang w:eastAsia="zh-CN"/>
        </w:rPr>
        <w:t>Input data of AI/ML based Network Slicing:</w:t>
      </w:r>
    </w:p>
    <w:p w14:paraId="49B65F4A" w14:textId="77777777" w:rsidR="003746A0" w:rsidRPr="005B4D6E" w:rsidRDefault="003746A0" w:rsidP="003746A0">
      <w:pPr>
        <w:rPr>
          <w:lang w:eastAsia="ko-KR"/>
        </w:rPr>
      </w:pPr>
      <w:r w:rsidRPr="005B4D6E">
        <w:t>To predict the optimized network slicing decisions, a gNB may need the following information as input data for AI/ML-based network slicing:</w:t>
      </w:r>
    </w:p>
    <w:p w14:paraId="747274B1" w14:textId="77777777" w:rsidR="003746A0" w:rsidRPr="005B4D6E" w:rsidRDefault="003746A0" w:rsidP="003746A0">
      <w:pPr>
        <w:rPr>
          <w:rFonts w:eastAsia="Yu Mincho"/>
          <w:u w:val="single"/>
        </w:rPr>
      </w:pPr>
      <w:r w:rsidRPr="005B4D6E">
        <w:rPr>
          <w:rFonts w:eastAsia="Calibri"/>
          <w:u w:val="single"/>
        </w:rPr>
        <w:t>From l</w:t>
      </w:r>
      <w:r w:rsidRPr="005B4D6E">
        <w:rPr>
          <w:rFonts w:eastAsia="Segoe UI"/>
          <w:u w:val="single"/>
          <w:lang w:eastAsia="zh-CN"/>
        </w:rPr>
        <w:t xml:space="preserve">ocal node: </w:t>
      </w:r>
    </w:p>
    <w:p w14:paraId="65F3B032" w14:textId="77777777" w:rsidR="003746A0" w:rsidRPr="005B4D6E" w:rsidRDefault="003746A0" w:rsidP="003746A0">
      <w:pPr>
        <w:ind w:left="568" w:hanging="284"/>
        <w:rPr>
          <w:rFonts w:eastAsia="DengXian"/>
          <w:lang w:eastAsia="zh-CN"/>
        </w:rPr>
      </w:pPr>
      <w:r w:rsidRPr="005B4D6E">
        <w:rPr>
          <w:rFonts w:eastAsia="DengXian"/>
          <w:lang w:eastAsia="zh-CN"/>
        </w:rPr>
        <w:t>-</w:t>
      </w:r>
      <w:r w:rsidRPr="005B4D6E">
        <w:rPr>
          <w:rFonts w:eastAsia="DengXian"/>
          <w:lang w:eastAsia="zh-CN"/>
        </w:rPr>
        <w:tab/>
        <w:t>Measured/Predicted radio resource status per slice</w:t>
      </w:r>
    </w:p>
    <w:p w14:paraId="50BB5EC8" w14:textId="77777777" w:rsidR="003746A0" w:rsidRPr="005B4D6E" w:rsidRDefault="003746A0" w:rsidP="003746A0">
      <w:pPr>
        <w:ind w:left="568" w:hanging="284"/>
      </w:pPr>
      <w:r w:rsidRPr="005B4D6E">
        <w:t>-</w:t>
      </w:r>
      <w:r w:rsidRPr="005B4D6E">
        <w:tab/>
        <w:t>Measured/Predicted slice available capacity</w:t>
      </w:r>
    </w:p>
    <w:p w14:paraId="495F1AC8" w14:textId="77777777" w:rsidR="00B8084C" w:rsidRDefault="003746A0" w:rsidP="00B8084C">
      <w:pPr>
        <w:ind w:left="568" w:hanging="284"/>
        <w:rPr>
          <w:ins w:id="29" w:author="Nokia" w:date="2024-05-06T10:02:00Z"/>
          <w:rFonts w:eastAsia="DengXian"/>
          <w:lang w:eastAsia="zh-CN"/>
        </w:rPr>
      </w:pPr>
      <w:bookmarkStart w:id="30" w:name="_Hlk87285238"/>
      <w:r w:rsidRPr="005B4D6E">
        <w:rPr>
          <w:rFonts w:eastAsia="DengXian" w:hint="eastAsia"/>
          <w:lang w:eastAsia="zh-CN"/>
        </w:rPr>
        <w:t>-</w:t>
      </w:r>
      <w:r w:rsidRPr="005B4D6E">
        <w:rPr>
          <w:rFonts w:eastAsia="DengXian"/>
          <w:lang w:eastAsia="zh-CN"/>
        </w:rPr>
        <w:tab/>
        <w:t>Legacy predicted UE trajectory</w:t>
      </w:r>
    </w:p>
    <w:p w14:paraId="3D9F4736" w14:textId="36AFFC93" w:rsidR="00B8084C" w:rsidRDefault="00B8084C" w:rsidP="00B8084C">
      <w:pPr>
        <w:rPr>
          <w:ins w:id="31" w:author="Nokia" w:date="2024-05-06T10:02:00Z"/>
        </w:rPr>
      </w:pPr>
      <w:ins w:id="32" w:author="Nokia" w:date="2024-05-06T10:02:00Z">
        <w:r>
          <w:rPr>
            <w:rFonts w:eastAsia="DengXian"/>
            <w:lang w:eastAsia="zh-CN"/>
          </w:rPr>
          <w:tab/>
          <w:t>-</w:t>
        </w:r>
        <w:r>
          <w:rPr>
            <w:rFonts w:eastAsia="DengXian"/>
            <w:lang w:eastAsia="zh-CN"/>
          </w:rPr>
          <w:tab/>
        </w:r>
        <w:r>
          <w:t xml:space="preserve">Measured Energy Cost per slice </w:t>
        </w:r>
      </w:ins>
      <w:ins w:id="33" w:author="Nokia" w:date="2024-05-07T23:09:00Z">
        <w:r w:rsidR="00FC7ADB">
          <w:t>(</w:t>
        </w:r>
      </w:ins>
      <w:ins w:id="34" w:author="Nokia" w:date="2024-05-06T10:02:00Z">
        <w:r>
          <w:t>per UE</w:t>
        </w:r>
      </w:ins>
      <w:ins w:id="35" w:author="Nokia" w:date="2024-05-07T23:09:00Z">
        <w:r w:rsidR="00FC7ADB">
          <w:t>, per cell)</w:t>
        </w:r>
      </w:ins>
    </w:p>
    <w:p w14:paraId="295E9AA0" w14:textId="7CCCD541" w:rsidR="00B8084C" w:rsidRDefault="00B8084C" w:rsidP="00B8084C">
      <w:pPr>
        <w:rPr>
          <w:ins w:id="36" w:author="Nokia" w:date="2024-05-06T10:02:00Z"/>
        </w:rPr>
      </w:pPr>
      <w:ins w:id="37" w:author="Nokia" w:date="2024-05-06T10:02:00Z">
        <w:r>
          <w:tab/>
          <w:t>-</w:t>
        </w:r>
        <w:r>
          <w:tab/>
          <w:t xml:space="preserve">Predicted Energy Cost per slice </w:t>
        </w:r>
      </w:ins>
      <w:ins w:id="38" w:author="Nokia" w:date="2024-05-07T23:09:00Z">
        <w:r w:rsidR="0097635C">
          <w:t>(</w:t>
        </w:r>
      </w:ins>
      <w:ins w:id="39" w:author="Nokia" w:date="2024-05-06T10:02:00Z">
        <w:r>
          <w:t>per UE</w:t>
        </w:r>
      </w:ins>
      <w:ins w:id="40" w:author="Nokia" w:date="2024-05-07T23:09:00Z">
        <w:r w:rsidR="0097635C">
          <w:t>, per cell)</w:t>
        </w:r>
      </w:ins>
    </w:p>
    <w:p w14:paraId="4699049D" w14:textId="77777777" w:rsidR="00B8084C" w:rsidRPr="005B4D6E" w:rsidRDefault="00B8084C" w:rsidP="0097635C">
      <w:pPr>
        <w:rPr>
          <w:rFonts w:eastAsia="DengXian"/>
          <w:lang w:eastAsia="zh-CN"/>
        </w:rPr>
      </w:pPr>
    </w:p>
    <w:p w14:paraId="2E65916C" w14:textId="77777777" w:rsidR="003746A0" w:rsidRPr="005B4D6E" w:rsidRDefault="003746A0" w:rsidP="003746A0">
      <w:pPr>
        <w:rPr>
          <w:rFonts w:eastAsia="DengXian"/>
          <w:lang w:eastAsia="zh-CN"/>
        </w:rPr>
      </w:pPr>
    </w:p>
    <w:p w14:paraId="0988A944" w14:textId="77777777" w:rsidR="003746A0" w:rsidRPr="005B4D6E" w:rsidRDefault="003746A0" w:rsidP="003746A0">
      <w:pPr>
        <w:rPr>
          <w:rFonts w:eastAsia="Segoe UI"/>
          <w:u w:val="single"/>
          <w:lang w:eastAsia="zh-CN"/>
        </w:rPr>
      </w:pPr>
      <w:r w:rsidRPr="005B4D6E">
        <w:rPr>
          <w:rFonts w:eastAsia="Segoe UI"/>
          <w:u w:val="single"/>
          <w:lang w:eastAsia="zh-CN"/>
        </w:rPr>
        <w:t>From neighbouring gNBs:</w:t>
      </w:r>
    </w:p>
    <w:p w14:paraId="5AD23EB0" w14:textId="77777777" w:rsidR="003746A0" w:rsidRPr="005B4D6E" w:rsidRDefault="003746A0" w:rsidP="003746A0">
      <w:pPr>
        <w:ind w:left="568" w:hanging="284"/>
        <w:rPr>
          <w:lang w:eastAsia="zh-CN"/>
        </w:rPr>
      </w:pPr>
      <w:r w:rsidRPr="005B4D6E">
        <w:t>-</w:t>
      </w:r>
      <w:r w:rsidRPr="005B4D6E">
        <w:tab/>
        <w:t>Measured/</w:t>
      </w:r>
      <w:r w:rsidRPr="005B4D6E">
        <w:rPr>
          <w:rFonts w:eastAsia="Segoe UI"/>
          <w:lang w:eastAsia="zh-CN"/>
        </w:rPr>
        <w:t>Predicted radio resource status per slice</w:t>
      </w:r>
    </w:p>
    <w:p w14:paraId="4EBBCD7D" w14:textId="77777777" w:rsidR="003746A0" w:rsidRDefault="003746A0" w:rsidP="003746A0">
      <w:pPr>
        <w:ind w:left="568" w:hanging="284"/>
        <w:rPr>
          <w:ins w:id="41" w:author="Nokia" w:date="2024-05-07T21:31:00Z"/>
        </w:rPr>
      </w:pPr>
      <w:r w:rsidRPr="005B4D6E">
        <w:t>-</w:t>
      </w:r>
      <w:r w:rsidRPr="005B4D6E">
        <w:tab/>
        <w:t>Measured/Predicted slice available capacity</w:t>
      </w:r>
    </w:p>
    <w:p w14:paraId="257B0961" w14:textId="0D5820F7" w:rsidR="00025AA5" w:rsidRDefault="00025AA5" w:rsidP="003746A0">
      <w:pPr>
        <w:ind w:left="568" w:hanging="284"/>
        <w:rPr>
          <w:ins w:id="42" w:author="Nokia" w:date="2024-05-06T10:03:00Z"/>
        </w:rPr>
      </w:pPr>
      <w:ins w:id="43" w:author="Nokia" w:date="2024-05-07T21:31:00Z">
        <w:r>
          <w:t>-</w:t>
        </w:r>
        <w:r>
          <w:tab/>
          <w:t xml:space="preserve">Predicted traffic to be handed over </w:t>
        </w:r>
      </w:ins>
      <w:ins w:id="44" w:author="Nokia" w:date="2024-05-07T21:32:00Z">
        <w:r>
          <w:t>from the neighbouring gNB to the local node (per slice per target cell)</w:t>
        </w:r>
      </w:ins>
    </w:p>
    <w:p w14:paraId="591F1284" w14:textId="3929E262" w:rsidR="00D16822" w:rsidRDefault="00D16822" w:rsidP="007E43EB">
      <w:pPr>
        <w:ind w:firstLine="284"/>
        <w:rPr>
          <w:ins w:id="45" w:author="Nokia" w:date="2024-05-06T10:03:00Z"/>
        </w:rPr>
      </w:pPr>
      <w:ins w:id="46" w:author="Nokia" w:date="2024-05-06T10:03:00Z">
        <w:r>
          <w:rPr>
            <w:rFonts w:eastAsia="DengXian"/>
            <w:lang w:eastAsia="zh-CN"/>
          </w:rPr>
          <w:t>-</w:t>
        </w:r>
        <w:r>
          <w:rPr>
            <w:rFonts w:eastAsia="DengXian"/>
            <w:lang w:eastAsia="zh-CN"/>
          </w:rPr>
          <w:tab/>
        </w:r>
        <w:r>
          <w:t xml:space="preserve">Measured Energy Cost per slice </w:t>
        </w:r>
      </w:ins>
      <w:ins w:id="47" w:author="Nokia" w:date="2024-05-07T23:10:00Z">
        <w:r w:rsidR="0097635C">
          <w:t>(</w:t>
        </w:r>
      </w:ins>
      <w:ins w:id="48" w:author="Nokia" w:date="2024-05-06T10:03:00Z">
        <w:r>
          <w:t>per UE</w:t>
        </w:r>
      </w:ins>
      <w:ins w:id="49" w:author="Nokia" w:date="2024-05-07T23:10:00Z">
        <w:r w:rsidR="0097635C">
          <w:t>, per cell)</w:t>
        </w:r>
      </w:ins>
    </w:p>
    <w:p w14:paraId="07F0B833" w14:textId="656CDD4A" w:rsidR="00D16822" w:rsidRPr="005B4D6E" w:rsidRDefault="00D16822" w:rsidP="0097635C">
      <w:ins w:id="50" w:author="Nokia" w:date="2024-05-06T10:03:00Z">
        <w:r>
          <w:tab/>
          <w:t>-</w:t>
        </w:r>
        <w:r>
          <w:tab/>
          <w:t xml:space="preserve">Predicted Energy Cost per slice </w:t>
        </w:r>
      </w:ins>
      <w:ins w:id="51" w:author="Nokia" w:date="2024-05-07T23:10:00Z">
        <w:r w:rsidR="0097635C">
          <w:t>(</w:t>
        </w:r>
      </w:ins>
      <w:ins w:id="52" w:author="Nokia" w:date="2024-05-06T10:03:00Z">
        <w:r>
          <w:t>per UE</w:t>
        </w:r>
      </w:ins>
      <w:ins w:id="53" w:author="Nokia" w:date="2024-05-07T23:10:00Z">
        <w:r w:rsidR="0097635C">
          <w:t>, per cell)</w:t>
        </w:r>
      </w:ins>
    </w:p>
    <w:p w14:paraId="15C70F4D" w14:textId="77777777" w:rsidR="003746A0" w:rsidRPr="005B4D6E" w:rsidRDefault="003746A0" w:rsidP="003746A0">
      <w:pPr>
        <w:ind w:left="568" w:hanging="284"/>
      </w:pPr>
    </w:p>
    <w:bookmarkEnd w:id="30"/>
    <w:p w14:paraId="10A2BD1D" w14:textId="77777777" w:rsidR="003746A0" w:rsidRPr="005B4D6E" w:rsidRDefault="003746A0" w:rsidP="003746A0">
      <w:pPr>
        <w:rPr>
          <w:rFonts w:eastAsia="Segoe UI"/>
          <w:color w:val="000000"/>
          <w:u w:val="single"/>
          <w:lang w:eastAsia="zh-CN"/>
        </w:rPr>
      </w:pPr>
      <w:r w:rsidRPr="005B4D6E">
        <w:rPr>
          <w:rFonts w:eastAsia="Segoe UI"/>
          <w:color w:val="000000"/>
          <w:u w:val="single"/>
          <w:lang w:eastAsia="zh-CN"/>
        </w:rPr>
        <w:t>From the UE:</w:t>
      </w:r>
    </w:p>
    <w:p w14:paraId="4E3DC798" w14:textId="77777777" w:rsidR="003746A0" w:rsidRPr="005B4D6E" w:rsidRDefault="003746A0" w:rsidP="003746A0">
      <w:pPr>
        <w:ind w:left="568" w:hanging="284"/>
        <w:rPr>
          <w:rFonts w:eastAsia="DengXian"/>
          <w:lang w:eastAsia="zh-CN"/>
        </w:rPr>
      </w:pPr>
      <w:r w:rsidRPr="005B4D6E">
        <w:t>-</w:t>
      </w:r>
      <w:r w:rsidRPr="005B4D6E">
        <w:tab/>
        <w:t>UE measurement report (e.g., UE RSRP, RSRQ, SINR measurement, etc)</w:t>
      </w:r>
      <w:r w:rsidRPr="005B4D6E">
        <w:rPr>
          <w:rFonts w:eastAsia="Segoe UI"/>
          <w:lang w:eastAsia="zh-CN"/>
        </w:rPr>
        <w:t>, including cell level and beam level UE measurements</w:t>
      </w:r>
    </w:p>
    <w:p w14:paraId="331EE5B1" w14:textId="77777777" w:rsidR="003746A0" w:rsidRPr="005B4D6E" w:rsidRDefault="003746A0" w:rsidP="003746A0">
      <w:pPr>
        <w:keepNext/>
        <w:keepLines/>
        <w:spacing w:before="120"/>
        <w:ind w:left="1418" w:hanging="1418"/>
        <w:outlineLvl w:val="3"/>
        <w:rPr>
          <w:rFonts w:ascii="Arial" w:hAnsi="Arial"/>
          <w:sz w:val="24"/>
          <w:lang w:eastAsia="zh-CN"/>
        </w:rPr>
      </w:pPr>
      <w:r w:rsidRPr="005B4D6E">
        <w:rPr>
          <w:rFonts w:ascii="Arial" w:hAnsi="Arial"/>
          <w:sz w:val="24"/>
          <w:lang w:eastAsia="zh-CN"/>
        </w:rPr>
        <w:t>4.1.2.5</w:t>
      </w:r>
      <w:r w:rsidRPr="005B4D6E">
        <w:rPr>
          <w:rFonts w:ascii="Arial" w:hAnsi="Arial"/>
          <w:sz w:val="24"/>
          <w:lang w:eastAsia="zh-CN"/>
        </w:rPr>
        <w:tab/>
        <w:t>Output data of AI/ML based Network Slicing:</w:t>
      </w:r>
    </w:p>
    <w:p w14:paraId="435E781D" w14:textId="77777777" w:rsidR="003746A0" w:rsidRPr="005B4D6E" w:rsidRDefault="003746A0" w:rsidP="003746A0">
      <w:pPr>
        <w:rPr>
          <w:lang w:eastAsia="ko-KR"/>
        </w:rPr>
      </w:pPr>
      <w:r w:rsidRPr="005B4D6E">
        <w:t>AI/ML-based network slicing model in a gNB can generate following information as output:</w:t>
      </w:r>
    </w:p>
    <w:p w14:paraId="1A32CEF3" w14:textId="77777777" w:rsidR="003746A0" w:rsidRPr="005B4D6E" w:rsidRDefault="003746A0" w:rsidP="003746A0">
      <w:pPr>
        <w:numPr>
          <w:ilvl w:val="0"/>
          <w:numId w:val="17"/>
        </w:numPr>
        <w:contextualSpacing/>
        <w:rPr>
          <w:rFonts w:eastAsia="DengXian"/>
          <w:lang w:eastAsia="zh-CN"/>
        </w:rPr>
      </w:pPr>
      <w:r w:rsidRPr="005B4D6E">
        <w:rPr>
          <w:rFonts w:eastAsia="Segoe UI"/>
          <w:lang w:eastAsia="zh-CN"/>
        </w:rPr>
        <w:t xml:space="preserve">Predicted </w:t>
      </w:r>
      <w:r w:rsidRPr="005B4D6E">
        <w:rPr>
          <w:rFonts w:ascii="DengXian" w:eastAsia="DengXian" w:hAnsi="DengXian" w:hint="eastAsia"/>
          <w:lang w:eastAsia="zh-CN"/>
        </w:rPr>
        <w:t>r</w:t>
      </w:r>
      <w:r w:rsidRPr="005B4D6E">
        <w:rPr>
          <w:rFonts w:eastAsia="Segoe UI"/>
          <w:lang w:eastAsia="zh-CN"/>
        </w:rPr>
        <w:t xml:space="preserve">adio resource status per </w:t>
      </w:r>
      <w:proofErr w:type="gramStart"/>
      <w:r w:rsidRPr="005B4D6E">
        <w:rPr>
          <w:rFonts w:eastAsia="Segoe UI"/>
          <w:lang w:eastAsia="zh-CN"/>
        </w:rPr>
        <w:t>slice</w:t>
      </w:r>
      <w:proofErr w:type="gramEnd"/>
    </w:p>
    <w:p w14:paraId="2A39EEA9" w14:textId="77777777" w:rsidR="003746A0" w:rsidRPr="005B4D6E" w:rsidRDefault="003746A0" w:rsidP="003746A0">
      <w:pPr>
        <w:numPr>
          <w:ilvl w:val="0"/>
          <w:numId w:val="17"/>
        </w:numPr>
      </w:pPr>
      <w:r w:rsidRPr="005B4D6E">
        <w:t xml:space="preserve">Predicted slice available </w:t>
      </w:r>
      <w:proofErr w:type="gramStart"/>
      <w:r w:rsidRPr="005B4D6E">
        <w:t>capacity</w:t>
      </w:r>
      <w:proofErr w:type="gramEnd"/>
    </w:p>
    <w:p w14:paraId="0B858D95" w14:textId="77777777" w:rsidR="003746A0" w:rsidRPr="005B4D6E" w:rsidRDefault="003746A0" w:rsidP="003746A0">
      <w:pPr>
        <w:numPr>
          <w:ilvl w:val="0"/>
          <w:numId w:val="17"/>
        </w:numPr>
      </w:pPr>
      <w:r w:rsidRPr="005B4D6E">
        <w:rPr>
          <w:rFonts w:eastAsia="DengXian"/>
          <w:lang w:eastAsia="zh-CN"/>
        </w:rPr>
        <w:t>Resource management decisions for resources within RRM policies (used gNB-internally)</w:t>
      </w:r>
    </w:p>
    <w:p w14:paraId="1D954BD9" w14:textId="77777777" w:rsidR="003746A0" w:rsidRPr="00424DB2" w:rsidRDefault="003746A0" w:rsidP="003746A0">
      <w:pPr>
        <w:numPr>
          <w:ilvl w:val="0"/>
          <w:numId w:val="17"/>
        </w:numPr>
        <w:rPr>
          <w:ins w:id="54" w:author="Nokia" w:date="2024-05-06T10:04:00Z"/>
        </w:rPr>
      </w:pPr>
      <w:r w:rsidRPr="005B4D6E">
        <w:rPr>
          <w:rFonts w:eastAsia="DengXian" w:hint="eastAsia"/>
          <w:lang w:eastAsia="zh-CN"/>
        </w:rPr>
        <w:t>S</w:t>
      </w:r>
      <w:r w:rsidRPr="005B4D6E">
        <w:rPr>
          <w:rFonts w:eastAsia="DengXian"/>
          <w:lang w:eastAsia="zh-CN"/>
        </w:rPr>
        <w:t>lice aware mobility decisions (used gNB-internally)</w:t>
      </w:r>
    </w:p>
    <w:p w14:paraId="77E174C4" w14:textId="1116D05D" w:rsidR="00424DB2" w:rsidRPr="00424DB2" w:rsidRDefault="00424DB2" w:rsidP="00424DB2">
      <w:pPr>
        <w:pStyle w:val="00BodyText"/>
        <w:numPr>
          <w:ilvl w:val="0"/>
          <w:numId w:val="17"/>
        </w:numPr>
        <w:spacing w:after="0"/>
        <w:rPr>
          <w:rFonts w:ascii="Times New Roman" w:hAnsi="Times New Roman"/>
          <w:sz w:val="20"/>
          <w:lang w:val="en-GB"/>
        </w:rPr>
      </w:pPr>
      <w:ins w:id="55" w:author="Nokia" w:date="2024-05-06T10:04:00Z">
        <w:r w:rsidRPr="00053E5D">
          <w:rPr>
            <w:rFonts w:ascii="Times New Roman" w:hAnsi="Times New Roman"/>
            <w:sz w:val="20"/>
            <w:lang w:val="en-GB"/>
          </w:rPr>
          <w:t>Slice-aware energy saving decisions, e.g., moving UEs between frequency layers to minimize Energy Cost of a slice</w:t>
        </w:r>
        <w:r>
          <w:rPr>
            <w:rFonts w:ascii="Times New Roman" w:hAnsi="Times New Roman"/>
            <w:sz w:val="20"/>
            <w:lang w:val="en-GB"/>
          </w:rPr>
          <w:t>, r</w:t>
        </w:r>
        <w:r w:rsidRPr="00053E5D">
          <w:rPr>
            <w:rFonts w:ascii="Times New Roman" w:hAnsi="Times New Roman"/>
            <w:sz w:val="20"/>
            <w:lang w:val="en-GB"/>
          </w:rPr>
          <w:t xml:space="preserve">eallocation of slice resources for one or more UEs to minimize Energy Cost of a </w:t>
        </w:r>
        <w:proofErr w:type="gramStart"/>
        <w:r w:rsidRPr="00053E5D">
          <w:rPr>
            <w:rFonts w:ascii="Times New Roman" w:hAnsi="Times New Roman"/>
            <w:sz w:val="20"/>
            <w:lang w:val="en-GB"/>
          </w:rPr>
          <w:t>slice</w:t>
        </w:r>
      </w:ins>
      <w:proofErr w:type="gramEnd"/>
    </w:p>
    <w:p w14:paraId="038B7896" w14:textId="77777777" w:rsidR="003746A0" w:rsidRPr="005B4D6E" w:rsidRDefault="003746A0" w:rsidP="003746A0"/>
    <w:p w14:paraId="189DC12D" w14:textId="77777777" w:rsidR="003746A0" w:rsidRPr="005B4D6E" w:rsidRDefault="003746A0" w:rsidP="003746A0">
      <w:pPr>
        <w:keepNext/>
        <w:keepLines/>
        <w:spacing w:before="120"/>
        <w:ind w:left="1418" w:hanging="1418"/>
        <w:outlineLvl w:val="3"/>
        <w:rPr>
          <w:rFonts w:ascii="Arial" w:hAnsi="Arial"/>
          <w:sz w:val="24"/>
          <w:lang w:eastAsia="zh-CN"/>
        </w:rPr>
      </w:pPr>
      <w:r w:rsidRPr="005B4D6E">
        <w:rPr>
          <w:rFonts w:ascii="Arial" w:hAnsi="Arial"/>
          <w:sz w:val="24"/>
          <w:lang w:eastAsia="zh-CN"/>
        </w:rPr>
        <w:t>4.1.2.6</w:t>
      </w:r>
      <w:r w:rsidRPr="005B4D6E">
        <w:rPr>
          <w:rFonts w:ascii="Arial" w:hAnsi="Arial"/>
          <w:sz w:val="24"/>
          <w:lang w:eastAsia="zh-CN"/>
        </w:rPr>
        <w:tab/>
        <w:t>Feedback of AI/ML based Network Slicing:</w:t>
      </w:r>
    </w:p>
    <w:p w14:paraId="7708950A" w14:textId="77777777" w:rsidR="003746A0" w:rsidRPr="005B4D6E" w:rsidRDefault="003746A0" w:rsidP="003746A0">
      <w:r w:rsidRPr="005B4D6E">
        <w:t xml:space="preserve">To optimize the performance of AI/ML-based network slicing model, following feedback can be considered to </w:t>
      </w:r>
      <w:r w:rsidRPr="005B4D6E">
        <w:rPr>
          <w:lang w:val="en-US"/>
        </w:rPr>
        <w:t xml:space="preserve">be </w:t>
      </w:r>
      <w:r w:rsidRPr="005B4D6E">
        <w:t>collected from gNBs:</w:t>
      </w:r>
    </w:p>
    <w:p w14:paraId="1F4A9B98" w14:textId="77777777" w:rsidR="003746A0" w:rsidRPr="005B4D6E" w:rsidRDefault="003746A0" w:rsidP="003746A0">
      <w:pPr>
        <w:numPr>
          <w:ilvl w:val="0"/>
          <w:numId w:val="17"/>
        </w:numPr>
        <w:spacing w:line="360" w:lineRule="auto"/>
        <w:contextualSpacing/>
        <w:rPr>
          <w:bCs/>
          <w:lang w:val="en-US" w:eastAsia="zh-CN"/>
        </w:rPr>
      </w:pPr>
      <w:r w:rsidRPr="005B4D6E">
        <w:rPr>
          <w:bCs/>
          <w:lang w:val="en-US" w:eastAsia="zh-CN"/>
        </w:rPr>
        <w:t>M</w:t>
      </w:r>
      <w:r w:rsidRPr="005B4D6E">
        <w:rPr>
          <w:rFonts w:hint="eastAsia"/>
          <w:bCs/>
          <w:lang w:val="en-US" w:eastAsia="zh-CN"/>
        </w:rPr>
        <w:t>e</w:t>
      </w:r>
      <w:r w:rsidRPr="005B4D6E">
        <w:rPr>
          <w:bCs/>
          <w:lang w:val="en-US" w:eastAsia="zh-CN"/>
        </w:rPr>
        <w:t xml:space="preserve">asured Radio resource status per </w:t>
      </w:r>
      <w:proofErr w:type="gramStart"/>
      <w:r w:rsidRPr="005B4D6E">
        <w:rPr>
          <w:bCs/>
          <w:lang w:val="en-US" w:eastAsia="zh-CN"/>
        </w:rPr>
        <w:t>slice</w:t>
      </w:r>
      <w:proofErr w:type="gramEnd"/>
      <w:r w:rsidRPr="005B4D6E">
        <w:rPr>
          <w:bCs/>
          <w:lang w:val="en-US" w:eastAsia="zh-CN"/>
        </w:rPr>
        <w:t xml:space="preserve"> </w:t>
      </w:r>
    </w:p>
    <w:p w14:paraId="0C3FCC8C" w14:textId="77777777" w:rsidR="003746A0" w:rsidRPr="005B4D6E" w:rsidRDefault="003746A0" w:rsidP="003746A0">
      <w:pPr>
        <w:numPr>
          <w:ilvl w:val="0"/>
          <w:numId w:val="17"/>
        </w:numPr>
        <w:spacing w:line="360" w:lineRule="auto"/>
        <w:contextualSpacing/>
        <w:rPr>
          <w:bCs/>
          <w:lang w:val="en-US" w:eastAsia="zh-CN"/>
        </w:rPr>
      </w:pPr>
      <w:r w:rsidRPr="005B4D6E">
        <w:rPr>
          <w:bCs/>
          <w:lang w:val="en-US" w:eastAsia="zh-CN"/>
        </w:rPr>
        <w:lastRenderedPageBreak/>
        <w:t>M</w:t>
      </w:r>
      <w:r w:rsidRPr="005B4D6E">
        <w:rPr>
          <w:rFonts w:hint="eastAsia"/>
          <w:bCs/>
          <w:lang w:val="en-US" w:eastAsia="zh-CN"/>
        </w:rPr>
        <w:t>e</w:t>
      </w:r>
      <w:r w:rsidRPr="005B4D6E">
        <w:rPr>
          <w:bCs/>
          <w:lang w:val="en-US" w:eastAsia="zh-CN"/>
        </w:rPr>
        <w:t xml:space="preserve">asured </w:t>
      </w:r>
      <w:r w:rsidRPr="005B4D6E">
        <w:rPr>
          <w:lang w:eastAsia="zh-CN"/>
        </w:rPr>
        <w:t xml:space="preserve">Slice available </w:t>
      </w:r>
      <w:proofErr w:type="gramStart"/>
      <w:r w:rsidRPr="005B4D6E">
        <w:rPr>
          <w:lang w:eastAsia="zh-CN"/>
        </w:rPr>
        <w:t>capacity</w:t>
      </w:r>
      <w:proofErr w:type="gramEnd"/>
      <w:r w:rsidRPr="005B4D6E">
        <w:rPr>
          <w:lang w:eastAsia="zh-CN"/>
        </w:rPr>
        <w:t xml:space="preserve"> </w:t>
      </w:r>
    </w:p>
    <w:p w14:paraId="0696BE6D" w14:textId="1B359A7B" w:rsidR="003746A0" w:rsidRPr="005B4D6E" w:rsidDel="00424DB2" w:rsidRDefault="003746A0" w:rsidP="003746A0">
      <w:pPr>
        <w:numPr>
          <w:ilvl w:val="0"/>
          <w:numId w:val="17"/>
        </w:numPr>
        <w:spacing w:line="360" w:lineRule="auto"/>
        <w:contextualSpacing/>
        <w:rPr>
          <w:del w:id="56" w:author="Nokia" w:date="2024-05-06T10:05:00Z"/>
          <w:bCs/>
          <w:lang w:val="en-US" w:eastAsia="zh-CN"/>
        </w:rPr>
      </w:pPr>
      <w:del w:id="57" w:author="Nokia" w:date="2024-05-06T14:28:00Z">
        <w:r w:rsidRPr="005B4D6E">
          <w:rPr>
            <w:bCs/>
            <w:lang w:val="en-US" w:eastAsia="zh-CN"/>
          </w:rPr>
          <w:delText xml:space="preserve">Legacy </w:delText>
        </w:r>
      </w:del>
      <w:r w:rsidRPr="005B4D6E">
        <w:rPr>
          <w:rFonts w:hint="eastAsia"/>
          <w:bCs/>
          <w:lang w:val="en-US" w:eastAsia="zh-CN"/>
        </w:rPr>
        <w:t>U</w:t>
      </w:r>
      <w:r w:rsidRPr="005B4D6E">
        <w:rPr>
          <w:bCs/>
          <w:lang w:val="en-US" w:eastAsia="zh-CN"/>
        </w:rPr>
        <w:t xml:space="preserve">E performance feedback </w:t>
      </w:r>
      <w:r w:rsidRPr="005B4D6E">
        <w:t>for those UEs handed over from the source gNB</w:t>
      </w:r>
    </w:p>
    <w:p w14:paraId="18929E57" w14:textId="7D9F12B6" w:rsidR="00424DB2" w:rsidRPr="00424DB2" w:rsidRDefault="00A511F7" w:rsidP="004620EA">
      <w:pPr>
        <w:numPr>
          <w:ilvl w:val="0"/>
          <w:numId w:val="17"/>
        </w:numPr>
        <w:spacing w:line="360" w:lineRule="auto"/>
        <w:contextualSpacing/>
        <w:rPr>
          <w:ins w:id="58" w:author="Nokia" w:date="2024-05-06T10:05:00Z"/>
        </w:rPr>
      </w:pPr>
      <w:ins w:id="59" w:author="Nokia" w:date="2024-05-06T14:28:00Z">
        <w:r>
          <w:t xml:space="preserve"> </w:t>
        </w:r>
      </w:ins>
      <w:ins w:id="60" w:author="Nokia" w:date="2024-05-06T10:05:00Z">
        <w:r w:rsidR="00424DB2" w:rsidRPr="00424DB2">
          <w:t>(total per UE</w:t>
        </w:r>
      </w:ins>
      <w:ins w:id="61" w:author="Nokia" w:date="2024-05-06T14:29:00Z">
        <w:r w:rsidR="00C80FFD">
          <w:t xml:space="preserve"> (legacy)</w:t>
        </w:r>
      </w:ins>
      <w:ins w:id="62" w:author="Nokia" w:date="2024-05-06T10:05:00Z">
        <w:r w:rsidR="00424DB2" w:rsidRPr="00424DB2">
          <w:t>, per PDU session, per QoS flow)</w:t>
        </w:r>
      </w:ins>
    </w:p>
    <w:p w14:paraId="60140B7A" w14:textId="77777777" w:rsidR="003746A0" w:rsidRPr="004620EA" w:rsidRDefault="003746A0" w:rsidP="003746A0">
      <w:pPr>
        <w:rPr>
          <w:ins w:id="63" w:author="Nokia" w:date="2024-05-06T10:05:00Z"/>
          <w:rFonts w:eastAsia="Malgun Gothic"/>
          <w:lang w:eastAsia="ko-KR"/>
        </w:rPr>
      </w:pPr>
    </w:p>
    <w:p w14:paraId="24E061B2" w14:textId="77777777" w:rsidR="00424DB2" w:rsidRPr="005B4D6E" w:rsidRDefault="00424DB2" w:rsidP="003746A0">
      <w:pPr>
        <w:rPr>
          <w:rFonts w:eastAsia="Malgun Gothic"/>
          <w:lang w:val="en-US" w:eastAsia="ko-KR"/>
        </w:rPr>
      </w:pPr>
    </w:p>
    <w:p w14:paraId="7C0923C7" w14:textId="77777777" w:rsidR="003746A0" w:rsidRPr="005B4D6E" w:rsidRDefault="003746A0" w:rsidP="003746A0">
      <w:pPr>
        <w:keepNext/>
        <w:keepLines/>
        <w:spacing w:before="120"/>
        <w:ind w:left="1418" w:hanging="1418"/>
        <w:outlineLvl w:val="3"/>
        <w:rPr>
          <w:rFonts w:ascii="Arial" w:hAnsi="Arial"/>
          <w:sz w:val="24"/>
          <w:lang w:eastAsia="zh-CN"/>
        </w:rPr>
      </w:pPr>
      <w:r w:rsidRPr="005B4D6E">
        <w:rPr>
          <w:rFonts w:ascii="Arial" w:hAnsi="Arial"/>
          <w:sz w:val="24"/>
          <w:lang w:eastAsia="zh-CN"/>
        </w:rPr>
        <w:t>4.1.2.7</w:t>
      </w:r>
      <w:r w:rsidRPr="005B4D6E">
        <w:rPr>
          <w:rFonts w:ascii="Arial" w:hAnsi="Arial"/>
          <w:sz w:val="24"/>
          <w:lang w:eastAsia="zh-CN"/>
        </w:rPr>
        <w:tab/>
        <w:t>Potential standard impacts:</w:t>
      </w:r>
    </w:p>
    <w:p w14:paraId="05AE8F0B" w14:textId="77777777" w:rsidR="003746A0" w:rsidRPr="005B4D6E" w:rsidRDefault="003746A0" w:rsidP="003746A0">
      <w:pPr>
        <w:rPr>
          <w:lang w:eastAsia="zh-CN"/>
        </w:rPr>
      </w:pPr>
      <w:r w:rsidRPr="005B4D6E">
        <w:rPr>
          <w:rFonts w:hint="eastAsia"/>
          <w:lang w:eastAsia="zh-CN"/>
        </w:rPr>
        <w:t>F</w:t>
      </w:r>
      <w:r w:rsidRPr="005B4D6E">
        <w:rPr>
          <w:lang w:eastAsia="zh-CN"/>
        </w:rPr>
        <w:t xml:space="preserve">ollowing standard impacts </w:t>
      </w:r>
      <w:r w:rsidRPr="005B4D6E">
        <w:rPr>
          <w:rFonts w:hint="eastAsia"/>
          <w:lang w:eastAsia="zh-CN"/>
        </w:rPr>
        <w:t>is</w:t>
      </w:r>
      <w:r w:rsidRPr="005B4D6E">
        <w:rPr>
          <w:lang w:eastAsia="zh-CN"/>
        </w:rPr>
        <w:t xml:space="preserve"> listed for subsequent Rel-19 normative work compared with what was specified during Rel-18.</w:t>
      </w:r>
    </w:p>
    <w:p w14:paraId="14B25551" w14:textId="77777777" w:rsidR="003746A0" w:rsidRPr="005B4D6E" w:rsidRDefault="003746A0" w:rsidP="003746A0">
      <w:pPr>
        <w:rPr>
          <w:bCs/>
          <w:u w:val="single"/>
          <w:lang w:val="en-US" w:eastAsia="zh-CN"/>
        </w:rPr>
      </w:pPr>
      <w:r w:rsidRPr="005B4D6E">
        <w:rPr>
          <w:rFonts w:hint="eastAsia"/>
          <w:bCs/>
          <w:u w:val="single"/>
          <w:lang w:val="en-US" w:eastAsia="zh-CN"/>
        </w:rPr>
        <w:t>X</w:t>
      </w:r>
      <w:r w:rsidRPr="005B4D6E">
        <w:rPr>
          <w:bCs/>
          <w:u w:val="single"/>
          <w:lang w:val="en-US" w:eastAsia="zh-CN"/>
        </w:rPr>
        <w:t>n interface:</w:t>
      </w:r>
    </w:p>
    <w:p w14:paraId="187FC05F" w14:textId="77777777" w:rsidR="003746A0" w:rsidRPr="005B4D6E" w:rsidRDefault="003746A0" w:rsidP="003746A0">
      <w:pPr>
        <w:numPr>
          <w:ilvl w:val="0"/>
          <w:numId w:val="17"/>
        </w:numPr>
        <w:spacing w:line="360" w:lineRule="auto"/>
        <w:contextualSpacing/>
        <w:rPr>
          <w:bCs/>
          <w:lang w:val="en-US" w:eastAsia="zh-CN"/>
        </w:rPr>
      </w:pPr>
      <w:r w:rsidRPr="005B4D6E">
        <w:rPr>
          <w:bCs/>
          <w:lang w:val="en-US" w:eastAsia="zh-CN"/>
        </w:rPr>
        <w:t xml:space="preserve">Enhanced existing procedure to collect predicted information between </w:t>
      </w:r>
      <w:r w:rsidRPr="005B4D6E">
        <w:rPr>
          <w:rFonts w:hint="eastAsia"/>
          <w:bCs/>
          <w:lang w:val="en-US" w:eastAsia="zh-CN"/>
        </w:rPr>
        <w:t>g</w:t>
      </w:r>
      <w:r w:rsidRPr="005B4D6E">
        <w:rPr>
          <w:bCs/>
          <w:lang w:val="en-US" w:eastAsia="zh-CN"/>
        </w:rPr>
        <w:t>NBs:</w:t>
      </w:r>
    </w:p>
    <w:p w14:paraId="7803BBF9" w14:textId="77777777" w:rsidR="003746A0" w:rsidRDefault="003746A0" w:rsidP="003746A0">
      <w:pPr>
        <w:numPr>
          <w:ilvl w:val="1"/>
          <w:numId w:val="17"/>
        </w:numPr>
        <w:spacing w:line="360" w:lineRule="auto"/>
        <w:contextualSpacing/>
        <w:rPr>
          <w:bCs/>
          <w:lang w:val="en-US" w:eastAsia="zh-CN"/>
        </w:rPr>
      </w:pPr>
      <w:r w:rsidRPr="005B4D6E">
        <w:rPr>
          <w:rFonts w:hint="eastAsia"/>
          <w:bCs/>
          <w:lang w:val="en-US" w:eastAsia="zh-CN"/>
        </w:rPr>
        <w:t>P</w:t>
      </w:r>
      <w:r w:rsidRPr="005B4D6E">
        <w:rPr>
          <w:bCs/>
          <w:lang w:val="en-US" w:eastAsia="zh-CN"/>
        </w:rPr>
        <w:t xml:space="preserve">redicted radio resource status per </w:t>
      </w:r>
      <w:proofErr w:type="gramStart"/>
      <w:r w:rsidRPr="005B4D6E">
        <w:rPr>
          <w:bCs/>
          <w:lang w:val="en-US" w:eastAsia="zh-CN"/>
        </w:rPr>
        <w:t>slice</w:t>
      </w:r>
      <w:proofErr w:type="gramEnd"/>
    </w:p>
    <w:p w14:paraId="0033BDEF" w14:textId="7636FB7B" w:rsidR="003746A0" w:rsidRPr="003746A0" w:rsidRDefault="003746A0" w:rsidP="003746A0">
      <w:pPr>
        <w:numPr>
          <w:ilvl w:val="1"/>
          <w:numId w:val="17"/>
        </w:numPr>
        <w:spacing w:line="360" w:lineRule="auto"/>
        <w:contextualSpacing/>
        <w:rPr>
          <w:bCs/>
          <w:lang w:val="en-US" w:eastAsia="zh-CN"/>
        </w:rPr>
      </w:pPr>
      <w:r w:rsidRPr="00CD0C44">
        <w:rPr>
          <w:bCs/>
          <w:lang w:val="en-US" w:eastAsia="zh-CN"/>
        </w:rPr>
        <w:t xml:space="preserve">Predicted slice available </w:t>
      </w:r>
      <w:proofErr w:type="gramStart"/>
      <w:r w:rsidRPr="00CD0C44">
        <w:rPr>
          <w:bCs/>
          <w:lang w:val="en-US" w:eastAsia="zh-CN"/>
        </w:rPr>
        <w:t>capacity</w:t>
      </w:r>
      <w:proofErr w:type="gramEnd"/>
    </w:p>
    <w:bookmarkEnd w:id="8"/>
    <w:bookmarkEnd w:id="9"/>
    <w:p w14:paraId="0E49403D" w14:textId="77777777" w:rsidR="00DC2236" w:rsidRDefault="00DC2236" w:rsidP="00DC2236">
      <w:pPr>
        <w:pStyle w:val="00BodyText"/>
        <w:spacing w:after="0"/>
        <w:rPr>
          <w:rFonts w:ascii="Times New Roman" w:hAnsi="Times New Roman"/>
          <w:sz w:val="20"/>
          <w:lang w:val="en-GB"/>
        </w:rPr>
      </w:pPr>
    </w:p>
    <w:p w14:paraId="202F4B90" w14:textId="2D6D459F" w:rsidR="00696AFF" w:rsidRPr="00F12A39" w:rsidRDefault="00DC2236" w:rsidP="00F12A39">
      <w:pPr>
        <w:jc w:val="center"/>
      </w:pPr>
      <w:r w:rsidRPr="005C3D3A">
        <w:rPr>
          <w:highlight w:val="yellow"/>
        </w:rPr>
        <w:t>&lt;&lt;&lt; end of changes &gt;&gt;&gt;</w:t>
      </w:r>
    </w:p>
    <w:sectPr w:rsidR="00696AFF" w:rsidRPr="00F12A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5017D" w14:textId="77777777" w:rsidR="00526169" w:rsidRDefault="00526169">
      <w:r>
        <w:separator/>
      </w:r>
    </w:p>
  </w:endnote>
  <w:endnote w:type="continuationSeparator" w:id="0">
    <w:p w14:paraId="6A5E3818" w14:textId="77777777" w:rsidR="00526169" w:rsidRDefault="00526169">
      <w:r>
        <w:continuationSeparator/>
      </w:r>
    </w:p>
  </w:endnote>
  <w:endnote w:type="continuationNotice" w:id="1">
    <w:p w14:paraId="41198AEB" w14:textId="77777777" w:rsidR="00526169" w:rsidRDefault="00526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21D4E" w14:textId="77777777" w:rsidR="00526169" w:rsidRDefault="00526169">
      <w:r>
        <w:separator/>
      </w:r>
    </w:p>
  </w:footnote>
  <w:footnote w:type="continuationSeparator" w:id="0">
    <w:p w14:paraId="5E392E7C" w14:textId="77777777" w:rsidR="00526169" w:rsidRDefault="00526169">
      <w:r>
        <w:continuationSeparator/>
      </w:r>
    </w:p>
  </w:footnote>
  <w:footnote w:type="continuationNotice" w:id="1">
    <w:p w14:paraId="233370DD" w14:textId="77777777" w:rsidR="00526169" w:rsidRDefault="005261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11348"/>
    <w:multiLevelType w:val="hybridMultilevel"/>
    <w:tmpl w:val="B5120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3F37BB"/>
    <w:multiLevelType w:val="hybridMultilevel"/>
    <w:tmpl w:val="EC147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0E66F1"/>
    <w:multiLevelType w:val="hybridMultilevel"/>
    <w:tmpl w:val="176C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307493"/>
    <w:multiLevelType w:val="hybridMultilevel"/>
    <w:tmpl w:val="11FEA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24596"/>
    <w:multiLevelType w:val="hybridMultilevel"/>
    <w:tmpl w:val="7960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77000D"/>
    <w:multiLevelType w:val="hybridMultilevel"/>
    <w:tmpl w:val="1FBE3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8C5F4A"/>
    <w:multiLevelType w:val="hybridMultilevel"/>
    <w:tmpl w:val="76DE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4D5FF6"/>
    <w:multiLevelType w:val="hybridMultilevel"/>
    <w:tmpl w:val="76AA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9"/>
  </w:num>
  <w:num w:numId="5" w16cid:durableId="545533629">
    <w:abstractNumId w:val="12"/>
  </w:num>
  <w:num w:numId="6" w16cid:durableId="941961710">
    <w:abstractNumId w:val="11"/>
  </w:num>
  <w:num w:numId="7" w16cid:durableId="576793438">
    <w:abstractNumId w:val="5"/>
  </w:num>
  <w:num w:numId="8" w16cid:durableId="1415131649">
    <w:abstractNumId w:val="3"/>
  </w:num>
  <w:num w:numId="9" w16cid:durableId="1880437134">
    <w:abstractNumId w:val="15"/>
  </w:num>
  <w:num w:numId="10" w16cid:durableId="297344196">
    <w:abstractNumId w:val="13"/>
  </w:num>
  <w:num w:numId="11" w16cid:durableId="855847376">
    <w:abstractNumId w:val="7"/>
  </w:num>
  <w:num w:numId="12" w16cid:durableId="917521094">
    <w:abstractNumId w:val="14"/>
  </w:num>
  <w:num w:numId="13" w16cid:durableId="1301152125">
    <w:abstractNumId w:val="10"/>
  </w:num>
  <w:num w:numId="14" w16cid:durableId="910434244">
    <w:abstractNumId w:val="16"/>
  </w:num>
  <w:num w:numId="15" w16cid:durableId="392971249">
    <w:abstractNumId w:val="8"/>
  </w:num>
  <w:num w:numId="16" w16cid:durableId="2122143216">
    <w:abstractNumId w:val="6"/>
  </w:num>
  <w:num w:numId="17" w16cid:durableId="518278369">
    <w:abstractNumId w:val="17"/>
  </w:num>
  <w:num w:numId="18" w16cid:durableId="178130457">
    <w:abstractNumId w:val="4"/>
  </w:num>
  <w:num w:numId="19" w16cid:durableId="10982120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423"/>
    <w:rsid w:val="00002AAD"/>
    <w:rsid w:val="00002FA5"/>
    <w:rsid w:val="00003892"/>
    <w:rsid w:val="00004433"/>
    <w:rsid w:val="00006E72"/>
    <w:rsid w:val="0000740A"/>
    <w:rsid w:val="00010AF2"/>
    <w:rsid w:val="00014D8C"/>
    <w:rsid w:val="00014F03"/>
    <w:rsid w:val="00015C19"/>
    <w:rsid w:val="000216EE"/>
    <w:rsid w:val="000217E4"/>
    <w:rsid w:val="00023AF1"/>
    <w:rsid w:val="00025AA5"/>
    <w:rsid w:val="00030DA5"/>
    <w:rsid w:val="0003138D"/>
    <w:rsid w:val="00033397"/>
    <w:rsid w:val="00033841"/>
    <w:rsid w:val="000342C7"/>
    <w:rsid w:val="00034F08"/>
    <w:rsid w:val="00036D1F"/>
    <w:rsid w:val="00037F9E"/>
    <w:rsid w:val="00040095"/>
    <w:rsid w:val="000404ED"/>
    <w:rsid w:val="00040CB7"/>
    <w:rsid w:val="00040CDD"/>
    <w:rsid w:val="00041F95"/>
    <w:rsid w:val="00044372"/>
    <w:rsid w:val="00045669"/>
    <w:rsid w:val="00047FBD"/>
    <w:rsid w:val="000513B3"/>
    <w:rsid w:val="00053637"/>
    <w:rsid w:val="00053E2E"/>
    <w:rsid w:val="00053E5D"/>
    <w:rsid w:val="00054CD8"/>
    <w:rsid w:val="0005563E"/>
    <w:rsid w:val="00055F1A"/>
    <w:rsid w:val="00061077"/>
    <w:rsid w:val="00063FBF"/>
    <w:rsid w:val="00065B77"/>
    <w:rsid w:val="00065E3A"/>
    <w:rsid w:val="00070E7C"/>
    <w:rsid w:val="000734C2"/>
    <w:rsid w:val="00074758"/>
    <w:rsid w:val="00080512"/>
    <w:rsid w:val="000805AE"/>
    <w:rsid w:val="00082921"/>
    <w:rsid w:val="00083099"/>
    <w:rsid w:val="00083F0D"/>
    <w:rsid w:val="00083F1D"/>
    <w:rsid w:val="00084FD5"/>
    <w:rsid w:val="00085A41"/>
    <w:rsid w:val="00086EB6"/>
    <w:rsid w:val="000904C6"/>
    <w:rsid w:val="00092C39"/>
    <w:rsid w:val="00092DDA"/>
    <w:rsid w:val="0009444D"/>
    <w:rsid w:val="0009672C"/>
    <w:rsid w:val="000A0026"/>
    <w:rsid w:val="000A0443"/>
    <w:rsid w:val="000A4FAE"/>
    <w:rsid w:val="000A5C29"/>
    <w:rsid w:val="000A648B"/>
    <w:rsid w:val="000B03D2"/>
    <w:rsid w:val="000B3130"/>
    <w:rsid w:val="000B4410"/>
    <w:rsid w:val="000B49A2"/>
    <w:rsid w:val="000B7BCF"/>
    <w:rsid w:val="000B7E9B"/>
    <w:rsid w:val="000B7F7C"/>
    <w:rsid w:val="000C3CBB"/>
    <w:rsid w:val="000C3EC1"/>
    <w:rsid w:val="000C556D"/>
    <w:rsid w:val="000C7BE1"/>
    <w:rsid w:val="000D112F"/>
    <w:rsid w:val="000D36AD"/>
    <w:rsid w:val="000D376D"/>
    <w:rsid w:val="000D509F"/>
    <w:rsid w:val="000D515C"/>
    <w:rsid w:val="000D58AB"/>
    <w:rsid w:val="000D66B3"/>
    <w:rsid w:val="000E03CC"/>
    <w:rsid w:val="000E3944"/>
    <w:rsid w:val="000E41A3"/>
    <w:rsid w:val="000E4B3E"/>
    <w:rsid w:val="000E5012"/>
    <w:rsid w:val="000E55A6"/>
    <w:rsid w:val="000E5ED7"/>
    <w:rsid w:val="000E6A95"/>
    <w:rsid w:val="000F0BBA"/>
    <w:rsid w:val="000F1CC3"/>
    <w:rsid w:val="000F2D9B"/>
    <w:rsid w:val="000F2E30"/>
    <w:rsid w:val="000F31ED"/>
    <w:rsid w:val="000F5CFD"/>
    <w:rsid w:val="000F621B"/>
    <w:rsid w:val="000F6444"/>
    <w:rsid w:val="000F6AF9"/>
    <w:rsid w:val="000F786A"/>
    <w:rsid w:val="0010009B"/>
    <w:rsid w:val="001019A3"/>
    <w:rsid w:val="0010249F"/>
    <w:rsid w:val="00102A1E"/>
    <w:rsid w:val="00103908"/>
    <w:rsid w:val="001075B7"/>
    <w:rsid w:val="00110849"/>
    <w:rsid w:val="00111659"/>
    <w:rsid w:val="00111DE1"/>
    <w:rsid w:val="00111FE3"/>
    <w:rsid w:val="00112C44"/>
    <w:rsid w:val="001151D9"/>
    <w:rsid w:val="0011540A"/>
    <w:rsid w:val="00115DD9"/>
    <w:rsid w:val="00115F8C"/>
    <w:rsid w:val="00117D21"/>
    <w:rsid w:val="00120644"/>
    <w:rsid w:val="00121AD0"/>
    <w:rsid w:val="00121C6E"/>
    <w:rsid w:val="00124594"/>
    <w:rsid w:val="00127D1F"/>
    <w:rsid w:val="00134F44"/>
    <w:rsid w:val="001370F2"/>
    <w:rsid w:val="00137F93"/>
    <w:rsid w:val="00143026"/>
    <w:rsid w:val="00143E58"/>
    <w:rsid w:val="001477B0"/>
    <w:rsid w:val="00153325"/>
    <w:rsid w:val="00153532"/>
    <w:rsid w:val="001549DD"/>
    <w:rsid w:val="001550D6"/>
    <w:rsid w:val="00156BA6"/>
    <w:rsid w:val="00162899"/>
    <w:rsid w:val="0016500B"/>
    <w:rsid w:val="00165D51"/>
    <w:rsid w:val="001672B3"/>
    <w:rsid w:val="0017024F"/>
    <w:rsid w:val="00171811"/>
    <w:rsid w:val="00172F53"/>
    <w:rsid w:val="00174A77"/>
    <w:rsid w:val="00174DAB"/>
    <w:rsid w:val="00180523"/>
    <w:rsid w:val="00180B37"/>
    <w:rsid w:val="00181CAA"/>
    <w:rsid w:val="0018550C"/>
    <w:rsid w:val="00185C82"/>
    <w:rsid w:val="00190CC8"/>
    <w:rsid w:val="0019337B"/>
    <w:rsid w:val="00194CD0"/>
    <w:rsid w:val="00195238"/>
    <w:rsid w:val="00195428"/>
    <w:rsid w:val="00195D3B"/>
    <w:rsid w:val="001960AE"/>
    <w:rsid w:val="001963A8"/>
    <w:rsid w:val="00196621"/>
    <w:rsid w:val="001974FD"/>
    <w:rsid w:val="001A006B"/>
    <w:rsid w:val="001A25A9"/>
    <w:rsid w:val="001A3953"/>
    <w:rsid w:val="001A691C"/>
    <w:rsid w:val="001A6DB2"/>
    <w:rsid w:val="001B08B3"/>
    <w:rsid w:val="001B0B76"/>
    <w:rsid w:val="001B2897"/>
    <w:rsid w:val="001B2F19"/>
    <w:rsid w:val="001B35F0"/>
    <w:rsid w:val="001B4AF7"/>
    <w:rsid w:val="001B4BFB"/>
    <w:rsid w:val="001B6AE9"/>
    <w:rsid w:val="001B7D13"/>
    <w:rsid w:val="001C0176"/>
    <w:rsid w:val="001C048D"/>
    <w:rsid w:val="001C4281"/>
    <w:rsid w:val="001C51B8"/>
    <w:rsid w:val="001C6334"/>
    <w:rsid w:val="001C6CDD"/>
    <w:rsid w:val="001C73DD"/>
    <w:rsid w:val="001C7897"/>
    <w:rsid w:val="001D0D0B"/>
    <w:rsid w:val="001D0D3F"/>
    <w:rsid w:val="001D24A3"/>
    <w:rsid w:val="001D2884"/>
    <w:rsid w:val="001D36E7"/>
    <w:rsid w:val="001D39E3"/>
    <w:rsid w:val="001D5BBC"/>
    <w:rsid w:val="001D5DB3"/>
    <w:rsid w:val="001E1195"/>
    <w:rsid w:val="001E2383"/>
    <w:rsid w:val="001E39D1"/>
    <w:rsid w:val="001E3C20"/>
    <w:rsid w:val="001E6D06"/>
    <w:rsid w:val="001F1512"/>
    <w:rsid w:val="001F168B"/>
    <w:rsid w:val="001F1AAA"/>
    <w:rsid w:val="001F70B7"/>
    <w:rsid w:val="00201C2A"/>
    <w:rsid w:val="00203C74"/>
    <w:rsid w:val="002068A3"/>
    <w:rsid w:val="00210C4E"/>
    <w:rsid w:val="002115A9"/>
    <w:rsid w:val="00211DF6"/>
    <w:rsid w:val="00213D61"/>
    <w:rsid w:val="00213D7A"/>
    <w:rsid w:val="0021453C"/>
    <w:rsid w:val="00217AEC"/>
    <w:rsid w:val="00217B02"/>
    <w:rsid w:val="00220356"/>
    <w:rsid w:val="00221CDA"/>
    <w:rsid w:val="002247DA"/>
    <w:rsid w:val="00224827"/>
    <w:rsid w:val="00225F6D"/>
    <w:rsid w:val="0022606D"/>
    <w:rsid w:val="0022775F"/>
    <w:rsid w:val="00227A3D"/>
    <w:rsid w:val="002305DD"/>
    <w:rsid w:val="00230F1B"/>
    <w:rsid w:val="00234310"/>
    <w:rsid w:val="002345CA"/>
    <w:rsid w:val="0023479D"/>
    <w:rsid w:val="00234B1C"/>
    <w:rsid w:val="00236071"/>
    <w:rsid w:val="00236717"/>
    <w:rsid w:val="00237833"/>
    <w:rsid w:val="002378F5"/>
    <w:rsid w:val="002410AF"/>
    <w:rsid w:val="00242C2A"/>
    <w:rsid w:val="0024357D"/>
    <w:rsid w:val="00243BC7"/>
    <w:rsid w:val="002445F1"/>
    <w:rsid w:val="002447FD"/>
    <w:rsid w:val="002472A5"/>
    <w:rsid w:val="0025107C"/>
    <w:rsid w:val="00251B36"/>
    <w:rsid w:val="00251DD2"/>
    <w:rsid w:val="002562EA"/>
    <w:rsid w:val="002565F7"/>
    <w:rsid w:val="00261EC2"/>
    <w:rsid w:val="002623FC"/>
    <w:rsid w:val="00263943"/>
    <w:rsid w:val="00273A50"/>
    <w:rsid w:val="002747EC"/>
    <w:rsid w:val="00280B59"/>
    <w:rsid w:val="002855BF"/>
    <w:rsid w:val="00286097"/>
    <w:rsid w:val="00286402"/>
    <w:rsid w:val="00286FC6"/>
    <w:rsid w:val="0028762A"/>
    <w:rsid w:val="002877B0"/>
    <w:rsid w:val="00287800"/>
    <w:rsid w:val="00291818"/>
    <w:rsid w:val="002924C1"/>
    <w:rsid w:val="0029294D"/>
    <w:rsid w:val="002953B2"/>
    <w:rsid w:val="002A133D"/>
    <w:rsid w:val="002A2985"/>
    <w:rsid w:val="002A2D2C"/>
    <w:rsid w:val="002A2E01"/>
    <w:rsid w:val="002A354B"/>
    <w:rsid w:val="002A4BFB"/>
    <w:rsid w:val="002A710E"/>
    <w:rsid w:val="002B34C1"/>
    <w:rsid w:val="002B3AA4"/>
    <w:rsid w:val="002B5146"/>
    <w:rsid w:val="002B7A77"/>
    <w:rsid w:val="002C4494"/>
    <w:rsid w:val="002C5B37"/>
    <w:rsid w:val="002D06F5"/>
    <w:rsid w:val="002D09DB"/>
    <w:rsid w:val="002D0DFA"/>
    <w:rsid w:val="002D252D"/>
    <w:rsid w:val="002E0973"/>
    <w:rsid w:val="002E0F5A"/>
    <w:rsid w:val="002E1692"/>
    <w:rsid w:val="002E2E96"/>
    <w:rsid w:val="002E3397"/>
    <w:rsid w:val="002E5271"/>
    <w:rsid w:val="002E5AAD"/>
    <w:rsid w:val="002E5FC3"/>
    <w:rsid w:val="002E63C9"/>
    <w:rsid w:val="002E6571"/>
    <w:rsid w:val="002F074F"/>
    <w:rsid w:val="002F0D22"/>
    <w:rsid w:val="002F14A3"/>
    <w:rsid w:val="002F39D8"/>
    <w:rsid w:val="002F6FC5"/>
    <w:rsid w:val="003016B6"/>
    <w:rsid w:val="00301DBD"/>
    <w:rsid w:val="00304FDC"/>
    <w:rsid w:val="00305BB1"/>
    <w:rsid w:val="003136A4"/>
    <w:rsid w:val="00313F72"/>
    <w:rsid w:val="00314FB9"/>
    <w:rsid w:val="003172DC"/>
    <w:rsid w:val="003219BF"/>
    <w:rsid w:val="00326069"/>
    <w:rsid w:val="00327C39"/>
    <w:rsid w:val="0033043E"/>
    <w:rsid w:val="00330B3F"/>
    <w:rsid w:val="003357D0"/>
    <w:rsid w:val="00336E64"/>
    <w:rsid w:val="003379DD"/>
    <w:rsid w:val="00340CA8"/>
    <w:rsid w:val="003454FC"/>
    <w:rsid w:val="00350741"/>
    <w:rsid w:val="00352BCC"/>
    <w:rsid w:val="00352BE9"/>
    <w:rsid w:val="00352DBD"/>
    <w:rsid w:val="00353462"/>
    <w:rsid w:val="0035462D"/>
    <w:rsid w:val="00355FF7"/>
    <w:rsid w:val="00356301"/>
    <w:rsid w:val="003569C8"/>
    <w:rsid w:val="0036061F"/>
    <w:rsid w:val="0036132F"/>
    <w:rsid w:val="00361777"/>
    <w:rsid w:val="00361A2A"/>
    <w:rsid w:val="00361E22"/>
    <w:rsid w:val="00363177"/>
    <w:rsid w:val="00363802"/>
    <w:rsid w:val="00367C87"/>
    <w:rsid w:val="003702F7"/>
    <w:rsid w:val="003717BF"/>
    <w:rsid w:val="00371ED5"/>
    <w:rsid w:val="0037339E"/>
    <w:rsid w:val="0037355F"/>
    <w:rsid w:val="003746A0"/>
    <w:rsid w:val="003758F1"/>
    <w:rsid w:val="00376CD3"/>
    <w:rsid w:val="00376E5C"/>
    <w:rsid w:val="0037742D"/>
    <w:rsid w:val="0038123A"/>
    <w:rsid w:val="00381B1D"/>
    <w:rsid w:val="00382938"/>
    <w:rsid w:val="003835D2"/>
    <w:rsid w:val="0038436B"/>
    <w:rsid w:val="00384551"/>
    <w:rsid w:val="00387E80"/>
    <w:rsid w:val="00393A3A"/>
    <w:rsid w:val="0039518D"/>
    <w:rsid w:val="0039669F"/>
    <w:rsid w:val="003A0845"/>
    <w:rsid w:val="003A15F6"/>
    <w:rsid w:val="003A1991"/>
    <w:rsid w:val="003A1B72"/>
    <w:rsid w:val="003A26E3"/>
    <w:rsid w:val="003A2F70"/>
    <w:rsid w:val="003A6276"/>
    <w:rsid w:val="003B0B83"/>
    <w:rsid w:val="003B2319"/>
    <w:rsid w:val="003B3FB3"/>
    <w:rsid w:val="003B48B0"/>
    <w:rsid w:val="003B68CD"/>
    <w:rsid w:val="003B721D"/>
    <w:rsid w:val="003C2046"/>
    <w:rsid w:val="003C31AC"/>
    <w:rsid w:val="003C4596"/>
    <w:rsid w:val="003C4E37"/>
    <w:rsid w:val="003C6DAD"/>
    <w:rsid w:val="003C7B4C"/>
    <w:rsid w:val="003D0E1E"/>
    <w:rsid w:val="003D221A"/>
    <w:rsid w:val="003D31DF"/>
    <w:rsid w:val="003D3E32"/>
    <w:rsid w:val="003D490A"/>
    <w:rsid w:val="003D5D92"/>
    <w:rsid w:val="003D61E5"/>
    <w:rsid w:val="003E1194"/>
    <w:rsid w:val="003E16BE"/>
    <w:rsid w:val="003E1E61"/>
    <w:rsid w:val="003E3B00"/>
    <w:rsid w:val="003E46CB"/>
    <w:rsid w:val="003E471E"/>
    <w:rsid w:val="003E7223"/>
    <w:rsid w:val="003E7821"/>
    <w:rsid w:val="003E78E7"/>
    <w:rsid w:val="003E7DF9"/>
    <w:rsid w:val="003F090A"/>
    <w:rsid w:val="003F0B21"/>
    <w:rsid w:val="003F32C3"/>
    <w:rsid w:val="003F3C5B"/>
    <w:rsid w:val="003F7D0D"/>
    <w:rsid w:val="00401855"/>
    <w:rsid w:val="00402739"/>
    <w:rsid w:val="004043CD"/>
    <w:rsid w:val="0040514D"/>
    <w:rsid w:val="00405A7B"/>
    <w:rsid w:val="00406108"/>
    <w:rsid w:val="00406708"/>
    <w:rsid w:val="00410774"/>
    <w:rsid w:val="0041176F"/>
    <w:rsid w:val="00412707"/>
    <w:rsid w:val="004128E3"/>
    <w:rsid w:val="00414C5F"/>
    <w:rsid w:val="004155F9"/>
    <w:rsid w:val="004159B7"/>
    <w:rsid w:val="0041682A"/>
    <w:rsid w:val="00420F25"/>
    <w:rsid w:val="00422564"/>
    <w:rsid w:val="004238C3"/>
    <w:rsid w:val="00424DB2"/>
    <w:rsid w:val="0042549B"/>
    <w:rsid w:val="004262E1"/>
    <w:rsid w:val="00430D02"/>
    <w:rsid w:val="00433C6C"/>
    <w:rsid w:val="004368B6"/>
    <w:rsid w:val="00436A0B"/>
    <w:rsid w:val="00436F32"/>
    <w:rsid w:val="00440974"/>
    <w:rsid w:val="00440BCB"/>
    <w:rsid w:val="004414F2"/>
    <w:rsid w:val="00441B24"/>
    <w:rsid w:val="00444654"/>
    <w:rsid w:val="0045459D"/>
    <w:rsid w:val="00454D74"/>
    <w:rsid w:val="00456B24"/>
    <w:rsid w:val="00460968"/>
    <w:rsid w:val="004620EA"/>
    <w:rsid w:val="00463579"/>
    <w:rsid w:val="00464695"/>
    <w:rsid w:val="00464967"/>
    <w:rsid w:val="0046513E"/>
    <w:rsid w:val="004652DA"/>
    <w:rsid w:val="0046546F"/>
    <w:rsid w:val="0046618F"/>
    <w:rsid w:val="00466980"/>
    <w:rsid w:val="00471D3B"/>
    <w:rsid w:val="00473DDF"/>
    <w:rsid w:val="00474080"/>
    <w:rsid w:val="00475206"/>
    <w:rsid w:val="004763BF"/>
    <w:rsid w:val="004768DF"/>
    <w:rsid w:val="004805E0"/>
    <w:rsid w:val="0048117D"/>
    <w:rsid w:val="00483610"/>
    <w:rsid w:val="0048390F"/>
    <w:rsid w:val="00483E2D"/>
    <w:rsid w:val="004842F9"/>
    <w:rsid w:val="00484574"/>
    <w:rsid w:val="004879E7"/>
    <w:rsid w:val="0049098C"/>
    <w:rsid w:val="00491AAB"/>
    <w:rsid w:val="004924EA"/>
    <w:rsid w:val="004931A7"/>
    <w:rsid w:val="00494381"/>
    <w:rsid w:val="00495377"/>
    <w:rsid w:val="00495BA2"/>
    <w:rsid w:val="004A06DD"/>
    <w:rsid w:val="004A08E5"/>
    <w:rsid w:val="004A3689"/>
    <w:rsid w:val="004A4712"/>
    <w:rsid w:val="004A493F"/>
    <w:rsid w:val="004A4A18"/>
    <w:rsid w:val="004A72FD"/>
    <w:rsid w:val="004B480F"/>
    <w:rsid w:val="004B4D9A"/>
    <w:rsid w:val="004B5DB2"/>
    <w:rsid w:val="004B5F67"/>
    <w:rsid w:val="004C19A7"/>
    <w:rsid w:val="004C19E4"/>
    <w:rsid w:val="004C2961"/>
    <w:rsid w:val="004C2B20"/>
    <w:rsid w:val="004C2F10"/>
    <w:rsid w:val="004C5539"/>
    <w:rsid w:val="004D15E7"/>
    <w:rsid w:val="004D3578"/>
    <w:rsid w:val="004D380D"/>
    <w:rsid w:val="004D3F58"/>
    <w:rsid w:val="004D5E47"/>
    <w:rsid w:val="004D749E"/>
    <w:rsid w:val="004E213A"/>
    <w:rsid w:val="004E21FC"/>
    <w:rsid w:val="004E240F"/>
    <w:rsid w:val="004E3380"/>
    <w:rsid w:val="004E496A"/>
    <w:rsid w:val="004E4BFC"/>
    <w:rsid w:val="004E795F"/>
    <w:rsid w:val="004F36BF"/>
    <w:rsid w:val="004F57C1"/>
    <w:rsid w:val="004F5A16"/>
    <w:rsid w:val="00500558"/>
    <w:rsid w:val="00500A27"/>
    <w:rsid w:val="0050253B"/>
    <w:rsid w:val="005030CB"/>
    <w:rsid w:val="00503171"/>
    <w:rsid w:val="00506422"/>
    <w:rsid w:val="005065D0"/>
    <w:rsid w:val="005071B2"/>
    <w:rsid w:val="005074E6"/>
    <w:rsid w:val="00510ACC"/>
    <w:rsid w:val="00512A12"/>
    <w:rsid w:val="00512C3E"/>
    <w:rsid w:val="00513517"/>
    <w:rsid w:val="005145A7"/>
    <w:rsid w:val="005153FE"/>
    <w:rsid w:val="005208AC"/>
    <w:rsid w:val="00521B1B"/>
    <w:rsid w:val="00522685"/>
    <w:rsid w:val="00523547"/>
    <w:rsid w:val="00523E02"/>
    <w:rsid w:val="005240A4"/>
    <w:rsid w:val="005242AF"/>
    <w:rsid w:val="00524C8F"/>
    <w:rsid w:val="00526169"/>
    <w:rsid w:val="00527DE8"/>
    <w:rsid w:val="0053163F"/>
    <w:rsid w:val="00531C12"/>
    <w:rsid w:val="00531DB8"/>
    <w:rsid w:val="0053411C"/>
    <w:rsid w:val="0053427A"/>
    <w:rsid w:val="00534DA0"/>
    <w:rsid w:val="005365CB"/>
    <w:rsid w:val="00537C31"/>
    <w:rsid w:val="00540B31"/>
    <w:rsid w:val="00543462"/>
    <w:rsid w:val="005438E2"/>
    <w:rsid w:val="00543E6C"/>
    <w:rsid w:val="00544635"/>
    <w:rsid w:val="00550937"/>
    <w:rsid w:val="00553AE9"/>
    <w:rsid w:val="0055487F"/>
    <w:rsid w:val="00556458"/>
    <w:rsid w:val="0055715D"/>
    <w:rsid w:val="005613C8"/>
    <w:rsid w:val="0056357E"/>
    <w:rsid w:val="0056385D"/>
    <w:rsid w:val="005646AE"/>
    <w:rsid w:val="00565087"/>
    <w:rsid w:val="0056573F"/>
    <w:rsid w:val="00565BE9"/>
    <w:rsid w:val="00566B1E"/>
    <w:rsid w:val="00566CAC"/>
    <w:rsid w:val="00566ECD"/>
    <w:rsid w:val="00571CE2"/>
    <w:rsid w:val="00573181"/>
    <w:rsid w:val="00573939"/>
    <w:rsid w:val="00575687"/>
    <w:rsid w:val="0057635B"/>
    <w:rsid w:val="00576933"/>
    <w:rsid w:val="0057713C"/>
    <w:rsid w:val="0058076A"/>
    <w:rsid w:val="005812E4"/>
    <w:rsid w:val="005813C2"/>
    <w:rsid w:val="00583249"/>
    <w:rsid w:val="00590032"/>
    <w:rsid w:val="005903BB"/>
    <w:rsid w:val="005915FA"/>
    <w:rsid w:val="00591633"/>
    <w:rsid w:val="00592A5C"/>
    <w:rsid w:val="0059366F"/>
    <w:rsid w:val="00595F1E"/>
    <w:rsid w:val="0059683E"/>
    <w:rsid w:val="00596CF5"/>
    <w:rsid w:val="00596F2C"/>
    <w:rsid w:val="005A27D5"/>
    <w:rsid w:val="005A38A4"/>
    <w:rsid w:val="005A4971"/>
    <w:rsid w:val="005A6AB9"/>
    <w:rsid w:val="005A6CB7"/>
    <w:rsid w:val="005A78F1"/>
    <w:rsid w:val="005B1232"/>
    <w:rsid w:val="005B2EEF"/>
    <w:rsid w:val="005B6722"/>
    <w:rsid w:val="005B7651"/>
    <w:rsid w:val="005C03B7"/>
    <w:rsid w:val="005C0961"/>
    <w:rsid w:val="005C24B8"/>
    <w:rsid w:val="005C28A4"/>
    <w:rsid w:val="005C3CA2"/>
    <w:rsid w:val="005C60A0"/>
    <w:rsid w:val="005C7784"/>
    <w:rsid w:val="005D4274"/>
    <w:rsid w:val="005D5EE3"/>
    <w:rsid w:val="005D78C7"/>
    <w:rsid w:val="005E2165"/>
    <w:rsid w:val="005E6603"/>
    <w:rsid w:val="005F0086"/>
    <w:rsid w:val="005F5010"/>
    <w:rsid w:val="0060145D"/>
    <w:rsid w:val="006018B0"/>
    <w:rsid w:val="00602286"/>
    <w:rsid w:val="0060437C"/>
    <w:rsid w:val="00605E3E"/>
    <w:rsid w:val="00606D09"/>
    <w:rsid w:val="00606DA9"/>
    <w:rsid w:val="00606E7D"/>
    <w:rsid w:val="00611566"/>
    <w:rsid w:val="00611D47"/>
    <w:rsid w:val="00612BED"/>
    <w:rsid w:val="00612F81"/>
    <w:rsid w:val="00617649"/>
    <w:rsid w:val="00620613"/>
    <w:rsid w:val="00621D52"/>
    <w:rsid w:val="0062709F"/>
    <w:rsid w:val="00635393"/>
    <w:rsid w:val="00636550"/>
    <w:rsid w:val="00637821"/>
    <w:rsid w:val="0064356D"/>
    <w:rsid w:val="0064375E"/>
    <w:rsid w:val="00644446"/>
    <w:rsid w:val="00644890"/>
    <w:rsid w:val="00650A86"/>
    <w:rsid w:val="00652AC3"/>
    <w:rsid w:val="00653EC1"/>
    <w:rsid w:val="00656E1E"/>
    <w:rsid w:val="00657A2D"/>
    <w:rsid w:val="006604E4"/>
    <w:rsid w:val="00662032"/>
    <w:rsid w:val="00662E31"/>
    <w:rsid w:val="006641BE"/>
    <w:rsid w:val="00664DE4"/>
    <w:rsid w:val="00677CED"/>
    <w:rsid w:val="0068090E"/>
    <w:rsid w:val="00681917"/>
    <w:rsid w:val="00685182"/>
    <w:rsid w:val="00686B2E"/>
    <w:rsid w:val="00687F73"/>
    <w:rsid w:val="00692D28"/>
    <w:rsid w:val="00693046"/>
    <w:rsid w:val="0069420B"/>
    <w:rsid w:val="00696208"/>
    <w:rsid w:val="00696AFF"/>
    <w:rsid w:val="00697DCF"/>
    <w:rsid w:val="006A1704"/>
    <w:rsid w:val="006A1AF9"/>
    <w:rsid w:val="006A1E73"/>
    <w:rsid w:val="006A52DD"/>
    <w:rsid w:val="006A73E0"/>
    <w:rsid w:val="006A7ED8"/>
    <w:rsid w:val="006B04DC"/>
    <w:rsid w:val="006B0FEC"/>
    <w:rsid w:val="006B109F"/>
    <w:rsid w:val="006B36A5"/>
    <w:rsid w:val="006B4B5A"/>
    <w:rsid w:val="006B54B8"/>
    <w:rsid w:val="006B5A7C"/>
    <w:rsid w:val="006B759C"/>
    <w:rsid w:val="006B762F"/>
    <w:rsid w:val="006B7657"/>
    <w:rsid w:val="006C42A8"/>
    <w:rsid w:val="006C45A4"/>
    <w:rsid w:val="006C52C0"/>
    <w:rsid w:val="006C54B5"/>
    <w:rsid w:val="006C5508"/>
    <w:rsid w:val="006C7537"/>
    <w:rsid w:val="006C7BA7"/>
    <w:rsid w:val="006D1B68"/>
    <w:rsid w:val="006D1E24"/>
    <w:rsid w:val="006D5420"/>
    <w:rsid w:val="006E01C3"/>
    <w:rsid w:val="006F0331"/>
    <w:rsid w:val="006F0EE1"/>
    <w:rsid w:val="006F11C5"/>
    <w:rsid w:val="006F30D8"/>
    <w:rsid w:val="006F4852"/>
    <w:rsid w:val="006F51B7"/>
    <w:rsid w:val="00701917"/>
    <w:rsid w:val="00702BDF"/>
    <w:rsid w:val="00703E7C"/>
    <w:rsid w:val="00704706"/>
    <w:rsid w:val="00705439"/>
    <w:rsid w:val="00707856"/>
    <w:rsid w:val="0071033A"/>
    <w:rsid w:val="00712E23"/>
    <w:rsid w:val="00714D6A"/>
    <w:rsid w:val="007204D4"/>
    <w:rsid w:val="0072120E"/>
    <w:rsid w:val="00721CE0"/>
    <w:rsid w:val="00722281"/>
    <w:rsid w:val="007318F1"/>
    <w:rsid w:val="00734A5B"/>
    <w:rsid w:val="0073658B"/>
    <w:rsid w:val="00736FD4"/>
    <w:rsid w:val="00740402"/>
    <w:rsid w:val="0074100A"/>
    <w:rsid w:val="00741EC5"/>
    <w:rsid w:val="00743525"/>
    <w:rsid w:val="0074391B"/>
    <w:rsid w:val="00744E76"/>
    <w:rsid w:val="007455A5"/>
    <w:rsid w:val="00745778"/>
    <w:rsid w:val="00745E90"/>
    <w:rsid w:val="007460A2"/>
    <w:rsid w:val="00746B8B"/>
    <w:rsid w:val="00746E16"/>
    <w:rsid w:val="007476DB"/>
    <w:rsid w:val="00750280"/>
    <w:rsid w:val="007507C8"/>
    <w:rsid w:val="00750867"/>
    <w:rsid w:val="007508F2"/>
    <w:rsid w:val="00750B5C"/>
    <w:rsid w:val="00750E38"/>
    <w:rsid w:val="00753E52"/>
    <w:rsid w:val="00754530"/>
    <w:rsid w:val="0075565E"/>
    <w:rsid w:val="00755E4A"/>
    <w:rsid w:val="007562D0"/>
    <w:rsid w:val="007566C0"/>
    <w:rsid w:val="0075759F"/>
    <w:rsid w:val="00757658"/>
    <w:rsid w:val="00757D40"/>
    <w:rsid w:val="007606E1"/>
    <w:rsid w:val="00761BC6"/>
    <w:rsid w:val="00761C69"/>
    <w:rsid w:val="00761EB8"/>
    <w:rsid w:val="00762283"/>
    <w:rsid w:val="007623E1"/>
    <w:rsid w:val="007626F8"/>
    <w:rsid w:val="007632C4"/>
    <w:rsid w:val="0076339C"/>
    <w:rsid w:val="007640D0"/>
    <w:rsid w:val="0076430C"/>
    <w:rsid w:val="00764DF0"/>
    <w:rsid w:val="00764E8F"/>
    <w:rsid w:val="00765A81"/>
    <w:rsid w:val="007671F2"/>
    <w:rsid w:val="007707EC"/>
    <w:rsid w:val="0077461F"/>
    <w:rsid w:val="00774846"/>
    <w:rsid w:val="007768F5"/>
    <w:rsid w:val="007776BE"/>
    <w:rsid w:val="007818CA"/>
    <w:rsid w:val="00781F0F"/>
    <w:rsid w:val="00782170"/>
    <w:rsid w:val="0078727C"/>
    <w:rsid w:val="00794032"/>
    <w:rsid w:val="0079415C"/>
    <w:rsid w:val="00795906"/>
    <w:rsid w:val="0079763A"/>
    <w:rsid w:val="00797D4B"/>
    <w:rsid w:val="007A004D"/>
    <w:rsid w:val="007A260B"/>
    <w:rsid w:val="007A267A"/>
    <w:rsid w:val="007A4336"/>
    <w:rsid w:val="007A4D8A"/>
    <w:rsid w:val="007A5B89"/>
    <w:rsid w:val="007A6749"/>
    <w:rsid w:val="007B00CB"/>
    <w:rsid w:val="007B0A6E"/>
    <w:rsid w:val="007B3504"/>
    <w:rsid w:val="007B412C"/>
    <w:rsid w:val="007B4D22"/>
    <w:rsid w:val="007B5621"/>
    <w:rsid w:val="007C0135"/>
    <w:rsid w:val="007C070E"/>
    <w:rsid w:val="007C095F"/>
    <w:rsid w:val="007C0E17"/>
    <w:rsid w:val="007D182D"/>
    <w:rsid w:val="007D2481"/>
    <w:rsid w:val="007D33B6"/>
    <w:rsid w:val="007D5902"/>
    <w:rsid w:val="007E40ED"/>
    <w:rsid w:val="007E43EB"/>
    <w:rsid w:val="007E46AE"/>
    <w:rsid w:val="007E5165"/>
    <w:rsid w:val="007E6018"/>
    <w:rsid w:val="007F04BC"/>
    <w:rsid w:val="007F0AFA"/>
    <w:rsid w:val="007F2603"/>
    <w:rsid w:val="007F2676"/>
    <w:rsid w:val="0080073B"/>
    <w:rsid w:val="008008D6"/>
    <w:rsid w:val="00802106"/>
    <w:rsid w:val="008028A4"/>
    <w:rsid w:val="00802FBE"/>
    <w:rsid w:val="008059FF"/>
    <w:rsid w:val="00806520"/>
    <w:rsid w:val="00806E63"/>
    <w:rsid w:val="00810B02"/>
    <w:rsid w:val="00811F1A"/>
    <w:rsid w:val="00817A21"/>
    <w:rsid w:val="00821D4F"/>
    <w:rsid w:val="008244D5"/>
    <w:rsid w:val="008252AF"/>
    <w:rsid w:val="00825A0C"/>
    <w:rsid w:val="00830099"/>
    <w:rsid w:val="00830106"/>
    <w:rsid w:val="00830987"/>
    <w:rsid w:val="00831BB4"/>
    <w:rsid w:val="00831F1A"/>
    <w:rsid w:val="00832255"/>
    <w:rsid w:val="00832FC7"/>
    <w:rsid w:val="00834444"/>
    <w:rsid w:val="00834AF0"/>
    <w:rsid w:val="008353C5"/>
    <w:rsid w:val="00836423"/>
    <w:rsid w:val="008377AD"/>
    <w:rsid w:val="00840916"/>
    <w:rsid w:val="00846271"/>
    <w:rsid w:val="00851487"/>
    <w:rsid w:val="008514C0"/>
    <w:rsid w:val="00853EDD"/>
    <w:rsid w:val="008541C1"/>
    <w:rsid w:val="008604EE"/>
    <w:rsid w:val="008618B3"/>
    <w:rsid w:val="00861ABF"/>
    <w:rsid w:val="0086230B"/>
    <w:rsid w:val="0087293F"/>
    <w:rsid w:val="0087401D"/>
    <w:rsid w:val="00874DB1"/>
    <w:rsid w:val="0087595D"/>
    <w:rsid w:val="00876347"/>
    <w:rsid w:val="008768CA"/>
    <w:rsid w:val="00876CDC"/>
    <w:rsid w:val="00877A98"/>
    <w:rsid w:val="00880559"/>
    <w:rsid w:val="00881D1B"/>
    <w:rsid w:val="00882943"/>
    <w:rsid w:val="00886F16"/>
    <w:rsid w:val="00891C59"/>
    <w:rsid w:val="008930EE"/>
    <w:rsid w:val="008A0524"/>
    <w:rsid w:val="008A1A82"/>
    <w:rsid w:val="008A41C6"/>
    <w:rsid w:val="008A4211"/>
    <w:rsid w:val="008A4492"/>
    <w:rsid w:val="008A578C"/>
    <w:rsid w:val="008A590C"/>
    <w:rsid w:val="008A5C2F"/>
    <w:rsid w:val="008A7404"/>
    <w:rsid w:val="008B0218"/>
    <w:rsid w:val="008B081C"/>
    <w:rsid w:val="008B0DD9"/>
    <w:rsid w:val="008B3100"/>
    <w:rsid w:val="008B3344"/>
    <w:rsid w:val="008B583A"/>
    <w:rsid w:val="008C1C50"/>
    <w:rsid w:val="008C1E45"/>
    <w:rsid w:val="008C2835"/>
    <w:rsid w:val="008C490B"/>
    <w:rsid w:val="008C555F"/>
    <w:rsid w:val="008D0169"/>
    <w:rsid w:val="008D2F9C"/>
    <w:rsid w:val="008D3BBC"/>
    <w:rsid w:val="008D4168"/>
    <w:rsid w:val="008D6153"/>
    <w:rsid w:val="008D7B5B"/>
    <w:rsid w:val="008E0825"/>
    <w:rsid w:val="008E098B"/>
    <w:rsid w:val="008E34A7"/>
    <w:rsid w:val="008E3C8F"/>
    <w:rsid w:val="008E52C2"/>
    <w:rsid w:val="008E7792"/>
    <w:rsid w:val="008F2363"/>
    <w:rsid w:val="008F5AEF"/>
    <w:rsid w:val="008F6ECE"/>
    <w:rsid w:val="0090087D"/>
    <w:rsid w:val="00900CD3"/>
    <w:rsid w:val="0090174F"/>
    <w:rsid w:val="0090271F"/>
    <w:rsid w:val="00903C9F"/>
    <w:rsid w:val="00903D8C"/>
    <w:rsid w:val="0090459E"/>
    <w:rsid w:val="00904FCC"/>
    <w:rsid w:val="009051EA"/>
    <w:rsid w:val="00905C1F"/>
    <w:rsid w:val="00905C7F"/>
    <w:rsid w:val="00906167"/>
    <w:rsid w:val="00907125"/>
    <w:rsid w:val="00907EEE"/>
    <w:rsid w:val="00910CBC"/>
    <w:rsid w:val="0091291A"/>
    <w:rsid w:val="00913745"/>
    <w:rsid w:val="00913D4D"/>
    <w:rsid w:val="00915CF0"/>
    <w:rsid w:val="009178CB"/>
    <w:rsid w:val="0092048C"/>
    <w:rsid w:val="00920B59"/>
    <w:rsid w:val="0092111E"/>
    <w:rsid w:val="0092182F"/>
    <w:rsid w:val="009273A1"/>
    <w:rsid w:val="009362C5"/>
    <w:rsid w:val="00936F5A"/>
    <w:rsid w:val="00937B05"/>
    <w:rsid w:val="00941553"/>
    <w:rsid w:val="00942EC2"/>
    <w:rsid w:val="009431D1"/>
    <w:rsid w:val="00944998"/>
    <w:rsid w:val="009478D8"/>
    <w:rsid w:val="00951299"/>
    <w:rsid w:val="00953553"/>
    <w:rsid w:val="00954BCB"/>
    <w:rsid w:val="009561A5"/>
    <w:rsid w:val="009575EE"/>
    <w:rsid w:val="00960AF0"/>
    <w:rsid w:val="009616C9"/>
    <w:rsid w:val="00961B32"/>
    <w:rsid w:val="009640AC"/>
    <w:rsid w:val="00971683"/>
    <w:rsid w:val="00972FD7"/>
    <w:rsid w:val="00973B4B"/>
    <w:rsid w:val="00974BB0"/>
    <w:rsid w:val="0097635C"/>
    <w:rsid w:val="00980547"/>
    <w:rsid w:val="00986346"/>
    <w:rsid w:val="00987754"/>
    <w:rsid w:val="0099260E"/>
    <w:rsid w:val="00992712"/>
    <w:rsid w:val="0099336C"/>
    <w:rsid w:val="00997BB1"/>
    <w:rsid w:val="009A2B7E"/>
    <w:rsid w:val="009A4962"/>
    <w:rsid w:val="009A4BD1"/>
    <w:rsid w:val="009A5D9A"/>
    <w:rsid w:val="009A6E4F"/>
    <w:rsid w:val="009C0299"/>
    <w:rsid w:val="009C4D5C"/>
    <w:rsid w:val="009C57D0"/>
    <w:rsid w:val="009C5E07"/>
    <w:rsid w:val="009C7375"/>
    <w:rsid w:val="009D0A28"/>
    <w:rsid w:val="009D1669"/>
    <w:rsid w:val="009D5C85"/>
    <w:rsid w:val="009D6714"/>
    <w:rsid w:val="009D6A15"/>
    <w:rsid w:val="009E184C"/>
    <w:rsid w:val="009E2716"/>
    <w:rsid w:val="009E3732"/>
    <w:rsid w:val="009E3B7B"/>
    <w:rsid w:val="009E618D"/>
    <w:rsid w:val="009F04B8"/>
    <w:rsid w:val="009F1CB4"/>
    <w:rsid w:val="009F29FF"/>
    <w:rsid w:val="009F36BA"/>
    <w:rsid w:val="009F36F1"/>
    <w:rsid w:val="009F3B54"/>
    <w:rsid w:val="009F48B4"/>
    <w:rsid w:val="009F550D"/>
    <w:rsid w:val="009F7E6E"/>
    <w:rsid w:val="00A009F9"/>
    <w:rsid w:val="00A00DFD"/>
    <w:rsid w:val="00A01830"/>
    <w:rsid w:val="00A019A1"/>
    <w:rsid w:val="00A10A9F"/>
    <w:rsid w:val="00A10F02"/>
    <w:rsid w:val="00A11278"/>
    <w:rsid w:val="00A17A84"/>
    <w:rsid w:val="00A2045D"/>
    <w:rsid w:val="00A211CA"/>
    <w:rsid w:val="00A211E5"/>
    <w:rsid w:val="00A21F90"/>
    <w:rsid w:val="00A232D1"/>
    <w:rsid w:val="00A234BB"/>
    <w:rsid w:val="00A23FBC"/>
    <w:rsid w:val="00A24A95"/>
    <w:rsid w:val="00A25CB9"/>
    <w:rsid w:val="00A27754"/>
    <w:rsid w:val="00A333F6"/>
    <w:rsid w:val="00A3384A"/>
    <w:rsid w:val="00A4112F"/>
    <w:rsid w:val="00A41EAF"/>
    <w:rsid w:val="00A42F47"/>
    <w:rsid w:val="00A432DD"/>
    <w:rsid w:val="00A45412"/>
    <w:rsid w:val="00A507D1"/>
    <w:rsid w:val="00A511F7"/>
    <w:rsid w:val="00A51ABF"/>
    <w:rsid w:val="00A53724"/>
    <w:rsid w:val="00A53846"/>
    <w:rsid w:val="00A5612A"/>
    <w:rsid w:val="00A56197"/>
    <w:rsid w:val="00A56FF2"/>
    <w:rsid w:val="00A60C91"/>
    <w:rsid w:val="00A6547C"/>
    <w:rsid w:val="00A6556F"/>
    <w:rsid w:val="00A76D4E"/>
    <w:rsid w:val="00A77D4E"/>
    <w:rsid w:val="00A8047C"/>
    <w:rsid w:val="00A80EF6"/>
    <w:rsid w:val="00A814E6"/>
    <w:rsid w:val="00A82346"/>
    <w:rsid w:val="00A82C4E"/>
    <w:rsid w:val="00A833F6"/>
    <w:rsid w:val="00A8361A"/>
    <w:rsid w:val="00A9071A"/>
    <w:rsid w:val="00A91379"/>
    <w:rsid w:val="00A929DE"/>
    <w:rsid w:val="00A93B35"/>
    <w:rsid w:val="00A945A8"/>
    <w:rsid w:val="00A94BB3"/>
    <w:rsid w:val="00A9671C"/>
    <w:rsid w:val="00AA13B6"/>
    <w:rsid w:val="00AA1CEB"/>
    <w:rsid w:val="00AA3151"/>
    <w:rsid w:val="00AA3311"/>
    <w:rsid w:val="00AA3F11"/>
    <w:rsid w:val="00AA76C1"/>
    <w:rsid w:val="00AB1614"/>
    <w:rsid w:val="00AB17E5"/>
    <w:rsid w:val="00AB28CF"/>
    <w:rsid w:val="00AB532B"/>
    <w:rsid w:val="00AB6AAB"/>
    <w:rsid w:val="00AC0E16"/>
    <w:rsid w:val="00AC3E8A"/>
    <w:rsid w:val="00AC4CEA"/>
    <w:rsid w:val="00AD0338"/>
    <w:rsid w:val="00AD4BCF"/>
    <w:rsid w:val="00AE0126"/>
    <w:rsid w:val="00AE0B74"/>
    <w:rsid w:val="00AE1FEB"/>
    <w:rsid w:val="00AE3527"/>
    <w:rsid w:val="00AE3551"/>
    <w:rsid w:val="00AE655F"/>
    <w:rsid w:val="00AE6570"/>
    <w:rsid w:val="00AE79EE"/>
    <w:rsid w:val="00AF2171"/>
    <w:rsid w:val="00AF2392"/>
    <w:rsid w:val="00AF2B25"/>
    <w:rsid w:val="00AF3951"/>
    <w:rsid w:val="00AF4A8E"/>
    <w:rsid w:val="00AF78D5"/>
    <w:rsid w:val="00B0023E"/>
    <w:rsid w:val="00B0293B"/>
    <w:rsid w:val="00B02BC9"/>
    <w:rsid w:val="00B030D3"/>
    <w:rsid w:val="00B04C83"/>
    <w:rsid w:val="00B06456"/>
    <w:rsid w:val="00B06BC9"/>
    <w:rsid w:val="00B1063A"/>
    <w:rsid w:val="00B109EF"/>
    <w:rsid w:val="00B12412"/>
    <w:rsid w:val="00B14C95"/>
    <w:rsid w:val="00B15449"/>
    <w:rsid w:val="00B21241"/>
    <w:rsid w:val="00B22CD4"/>
    <w:rsid w:val="00B240AF"/>
    <w:rsid w:val="00B25085"/>
    <w:rsid w:val="00B276D8"/>
    <w:rsid w:val="00B34352"/>
    <w:rsid w:val="00B353A3"/>
    <w:rsid w:val="00B37267"/>
    <w:rsid w:val="00B4224D"/>
    <w:rsid w:val="00B4314F"/>
    <w:rsid w:val="00B43F08"/>
    <w:rsid w:val="00B454F7"/>
    <w:rsid w:val="00B50F80"/>
    <w:rsid w:val="00B516C0"/>
    <w:rsid w:val="00B51D81"/>
    <w:rsid w:val="00B55E39"/>
    <w:rsid w:val="00B570A9"/>
    <w:rsid w:val="00B57121"/>
    <w:rsid w:val="00B63EF2"/>
    <w:rsid w:val="00B642F0"/>
    <w:rsid w:val="00B661EF"/>
    <w:rsid w:val="00B6670D"/>
    <w:rsid w:val="00B706EB"/>
    <w:rsid w:val="00B717A3"/>
    <w:rsid w:val="00B720B2"/>
    <w:rsid w:val="00B731E2"/>
    <w:rsid w:val="00B74313"/>
    <w:rsid w:val="00B746AA"/>
    <w:rsid w:val="00B74796"/>
    <w:rsid w:val="00B75CCC"/>
    <w:rsid w:val="00B803F0"/>
    <w:rsid w:val="00B8084C"/>
    <w:rsid w:val="00B8285A"/>
    <w:rsid w:val="00B8445F"/>
    <w:rsid w:val="00B87A5B"/>
    <w:rsid w:val="00B931B3"/>
    <w:rsid w:val="00B9781E"/>
    <w:rsid w:val="00B97FD3"/>
    <w:rsid w:val="00BA1FC1"/>
    <w:rsid w:val="00BA641F"/>
    <w:rsid w:val="00BA6E04"/>
    <w:rsid w:val="00BA7B55"/>
    <w:rsid w:val="00BB0174"/>
    <w:rsid w:val="00BB179A"/>
    <w:rsid w:val="00BB3AB8"/>
    <w:rsid w:val="00BB423F"/>
    <w:rsid w:val="00BB5E8E"/>
    <w:rsid w:val="00BB6D46"/>
    <w:rsid w:val="00BC20A0"/>
    <w:rsid w:val="00BC2A5F"/>
    <w:rsid w:val="00BC30A7"/>
    <w:rsid w:val="00BD1BF8"/>
    <w:rsid w:val="00BD2769"/>
    <w:rsid w:val="00BD748E"/>
    <w:rsid w:val="00BE2ED7"/>
    <w:rsid w:val="00BE30EC"/>
    <w:rsid w:val="00BE44E8"/>
    <w:rsid w:val="00BE50A1"/>
    <w:rsid w:val="00BE55F7"/>
    <w:rsid w:val="00BE5EB5"/>
    <w:rsid w:val="00BE783A"/>
    <w:rsid w:val="00BF0E80"/>
    <w:rsid w:val="00BF197C"/>
    <w:rsid w:val="00BF3D93"/>
    <w:rsid w:val="00BF4166"/>
    <w:rsid w:val="00BF66B4"/>
    <w:rsid w:val="00BF6F17"/>
    <w:rsid w:val="00BF79F1"/>
    <w:rsid w:val="00BF7B07"/>
    <w:rsid w:val="00C000FD"/>
    <w:rsid w:val="00C03035"/>
    <w:rsid w:val="00C034DF"/>
    <w:rsid w:val="00C07908"/>
    <w:rsid w:val="00C10032"/>
    <w:rsid w:val="00C104A5"/>
    <w:rsid w:val="00C11CCC"/>
    <w:rsid w:val="00C14C14"/>
    <w:rsid w:val="00C15C3A"/>
    <w:rsid w:val="00C17F78"/>
    <w:rsid w:val="00C20206"/>
    <w:rsid w:val="00C208C9"/>
    <w:rsid w:val="00C275BC"/>
    <w:rsid w:val="00C33079"/>
    <w:rsid w:val="00C330F7"/>
    <w:rsid w:val="00C33523"/>
    <w:rsid w:val="00C365F1"/>
    <w:rsid w:val="00C36645"/>
    <w:rsid w:val="00C37296"/>
    <w:rsid w:val="00C4023B"/>
    <w:rsid w:val="00C41080"/>
    <w:rsid w:val="00C41BC1"/>
    <w:rsid w:val="00C431DE"/>
    <w:rsid w:val="00C43B31"/>
    <w:rsid w:val="00C44F53"/>
    <w:rsid w:val="00C50536"/>
    <w:rsid w:val="00C50831"/>
    <w:rsid w:val="00C52466"/>
    <w:rsid w:val="00C53A33"/>
    <w:rsid w:val="00C542E9"/>
    <w:rsid w:val="00C54316"/>
    <w:rsid w:val="00C55390"/>
    <w:rsid w:val="00C55EB7"/>
    <w:rsid w:val="00C570B9"/>
    <w:rsid w:val="00C636BB"/>
    <w:rsid w:val="00C650E0"/>
    <w:rsid w:val="00C65883"/>
    <w:rsid w:val="00C66C7C"/>
    <w:rsid w:val="00C67A40"/>
    <w:rsid w:val="00C67C76"/>
    <w:rsid w:val="00C7000C"/>
    <w:rsid w:val="00C71D29"/>
    <w:rsid w:val="00C72DE8"/>
    <w:rsid w:val="00C74406"/>
    <w:rsid w:val="00C74545"/>
    <w:rsid w:val="00C747DB"/>
    <w:rsid w:val="00C74900"/>
    <w:rsid w:val="00C75A79"/>
    <w:rsid w:val="00C75FCB"/>
    <w:rsid w:val="00C80FFD"/>
    <w:rsid w:val="00C81AB6"/>
    <w:rsid w:val="00C8320A"/>
    <w:rsid w:val="00C84ED9"/>
    <w:rsid w:val="00C87231"/>
    <w:rsid w:val="00C921CF"/>
    <w:rsid w:val="00C93B50"/>
    <w:rsid w:val="00C943A0"/>
    <w:rsid w:val="00C953C3"/>
    <w:rsid w:val="00C97751"/>
    <w:rsid w:val="00CA12AD"/>
    <w:rsid w:val="00CA2075"/>
    <w:rsid w:val="00CA2477"/>
    <w:rsid w:val="00CA3D0C"/>
    <w:rsid w:val="00CA4216"/>
    <w:rsid w:val="00CA636A"/>
    <w:rsid w:val="00CA7DF7"/>
    <w:rsid w:val="00CA7E39"/>
    <w:rsid w:val="00CB13B3"/>
    <w:rsid w:val="00CB1659"/>
    <w:rsid w:val="00CB180A"/>
    <w:rsid w:val="00CB42F9"/>
    <w:rsid w:val="00CB65CB"/>
    <w:rsid w:val="00CB6651"/>
    <w:rsid w:val="00CB6783"/>
    <w:rsid w:val="00CB6887"/>
    <w:rsid w:val="00CC2503"/>
    <w:rsid w:val="00CC27B3"/>
    <w:rsid w:val="00CC3984"/>
    <w:rsid w:val="00CC50C8"/>
    <w:rsid w:val="00CC6722"/>
    <w:rsid w:val="00CC68B0"/>
    <w:rsid w:val="00CC76D1"/>
    <w:rsid w:val="00CD19AB"/>
    <w:rsid w:val="00CD2DDE"/>
    <w:rsid w:val="00CD3707"/>
    <w:rsid w:val="00CD4C7B"/>
    <w:rsid w:val="00CE04AA"/>
    <w:rsid w:val="00CE1997"/>
    <w:rsid w:val="00CE1CCE"/>
    <w:rsid w:val="00CE323C"/>
    <w:rsid w:val="00CE3544"/>
    <w:rsid w:val="00CE3C11"/>
    <w:rsid w:val="00CE649E"/>
    <w:rsid w:val="00CE7505"/>
    <w:rsid w:val="00CF0785"/>
    <w:rsid w:val="00CF106D"/>
    <w:rsid w:val="00CF1DBD"/>
    <w:rsid w:val="00CF40FA"/>
    <w:rsid w:val="00CF43C9"/>
    <w:rsid w:val="00CF65A9"/>
    <w:rsid w:val="00CF7F90"/>
    <w:rsid w:val="00D023B8"/>
    <w:rsid w:val="00D0266D"/>
    <w:rsid w:val="00D07662"/>
    <w:rsid w:val="00D10E11"/>
    <w:rsid w:val="00D117B3"/>
    <w:rsid w:val="00D12BCA"/>
    <w:rsid w:val="00D15943"/>
    <w:rsid w:val="00D16513"/>
    <w:rsid w:val="00D16822"/>
    <w:rsid w:val="00D179EC"/>
    <w:rsid w:val="00D20098"/>
    <w:rsid w:val="00D20298"/>
    <w:rsid w:val="00D2129B"/>
    <w:rsid w:val="00D22038"/>
    <w:rsid w:val="00D236A8"/>
    <w:rsid w:val="00D25FA3"/>
    <w:rsid w:val="00D27114"/>
    <w:rsid w:val="00D30D28"/>
    <w:rsid w:val="00D31781"/>
    <w:rsid w:val="00D31AD1"/>
    <w:rsid w:val="00D3263C"/>
    <w:rsid w:val="00D33FF5"/>
    <w:rsid w:val="00D36DD7"/>
    <w:rsid w:val="00D40A40"/>
    <w:rsid w:val="00D43DB6"/>
    <w:rsid w:val="00D45717"/>
    <w:rsid w:val="00D46BBF"/>
    <w:rsid w:val="00D4775B"/>
    <w:rsid w:val="00D51C86"/>
    <w:rsid w:val="00D51EC3"/>
    <w:rsid w:val="00D531FC"/>
    <w:rsid w:val="00D554F0"/>
    <w:rsid w:val="00D556B1"/>
    <w:rsid w:val="00D60662"/>
    <w:rsid w:val="00D63B8B"/>
    <w:rsid w:val="00D64A52"/>
    <w:rsid w:val="00D66477"/>
    <w:rsid w:val="00D6765B"/>
    <w:rsid w:val="00D676AB"/>
    <w:rsid w:val="00D7136A"/>
    <w:rsid w:val="00D71631"/>
    <w:rsid w:val="00D71D0C"/>
    <w:rsid w:val="00D71DD5"/>
    <w:rsid w:val="00D738D6"/>
    <w:rsid w:val="00D74F13"/>
    <w:rsid w:val="00D75A85"/>
    <w:rsid w:val="00D76EF5"/>
    <w:rsid w:val="00D77419"/>
    <w:rsid w:val="00D80795"/>
    <w:rsid w:val="00D81FFB"/>
    <w:rsid w:val="00D838DC"/>
    <w:rsid w:val="00D83EDD"/>
    <w:rsid w:val="00D85934"/>
    <w:rsid w:val="00D85ED6"/>
    <w:rsid w:val="00D8691F"/>
    <w:rsid w:val="00D87E00"/>
    <w:rsid w:val="00D908B4"/>
    <w:rsid w:val="00D9134D"/>
    <w:rsid w:val="00D9264D"/>
    <w:rsid w:val="00D93605"/>
    <w:rsid w:val="00D939BF"/>
    <w:rsid w:val="00D93F71"/>
    <w:rsid w:val="00D94451"/>
    <w:rsid w:val="00D95DCE"/>
    <w:rsid w:val="00D960D6"/>
    <w:rsid w:val="00D97A3C"/>
    <w:rsid w:val="00D97AFB"/>
    <w:rsid w:val="00D97CD9"/>
    <w:rsid w:val="00DA0421"/>
    <w:rsid w:val="00DA0853"/>
    <w:rsid w:val="00DA0C89"/>
    <w:rsid w:val="00DA387C"/>
    <w:rsid w:val="00DA40A5"/>
    <w:rsid w:val="00DA4359"/>
    <w:rsid w:val="00DA58E4"/>
    <w:rsid w:val="00DA6F24"/>
    <w:rsid w:val="00DA7A03"/>
    <w:rsid w:val="00DB1818"/>
    <w:rsid w:val="00DB28E1"/>
    <w:rsid w:val="00DB4EE1"/>
    <w:rsid w:val="00DB528B"/>
    <w:rsid w:val="00DB5769"/>
    <w:rsid w:val="00DB5D03"/>
    <w:rsid w:val="00DC1AE2"/>
    <w:rsid w:val="00DC2236"/>
    <w:rsid w:val="00DC309B"/>
    <w:rsid w:val="00DC3694"/>
    <w:rsid w:val="00DC40B8"/>
    <w:rsid w:val="00DC4DA2"/>
    <w:rsid w:val="00DC5846"/>
    <w:rsid w:val="00DC60EF"/>
    <w:rsid w:val="00DD0741"/>
    <w:rsid w:val="00DD159C"/>
    <w:rsid w:val="00DD1734"/>
    <w:rsid w:val="00DD2028"/>
    <w:rsid w:val="00DD26F4"/>
    <w:rsid w:val="00DD3907"/>
    <w:rsid w:val="00DD47F1"/>
    <w:rsid w:val="00DE04EE"/>
    <w:rsid w:val="00DE1406"/>
    <w:rsid w:val="00DE1A6C"/>
    <w:rsid w:val="00DE1F57"/>
    <w:rsid w:val="00DF0E52"/>
    <w:rsid w:val="00DF17A0"/>
    <w:rsid w:val="00DF2CE7"/>
    <w:rsid w:val="00E002D2"/>
    <w:rsid w:val="00E01E3C"/>
    <w:rsid w:val="00E022E4"/>
    <w:rsid w:val="00E0244E"/>
    <w:rsid w:val="00E02794"/>
    <w:rsid w:val="00E0424C"/>
    <w:rsid w:val="00E04373"/>
    <w:rsid w:val="00E07838"/>
    <w:rsid w:val="00E13B1D"/>
    <w:rsid w:val="00E1541D"/>
    <w:rsid w:val="00E15E9B"/>
    <w:rsid w:val="00E20FD3"/>
    <w:rsid w:val="00E217C7"/>
    <w:rsid w:val="00E221CF"/>
    <w:rsid w:val="00E239CF"/>
    <w:rsid w:val="00E247F9"/>
    <w:rsid w:val="00E25232"/>
    <w:rsid w:val="00E311C0"/>
    <w:rsid w:val="00E32112"/>
    <w:rsid w:val="00E32173"/>
    <w:rsid w:val="00E333EF"/>
    <w:rsid w:val="00E33E8E"/>
    <w:rsid w:val="00E340BC"/>
    <w:rsid w:val="00E35050"/>
    <w:rsid w:val="00E36E82"/>
    <w:rsid w:val="00E37BBE"/>
    <w:rsid w:val="00E41314"/>
    <w:rsid w:val="00E4495B"/>
    <w:rsid w:val="00E471A7"/>
    <w:rsid w:val="00E476ED"/>
    <w:rsid w:val="00E50398"/>
    <w:rsid w:val="00E51808"/>
    <w:rsid w:val="00E51F8B"/>
    <w:rsid w:val="00E54A2A"/>
    <w:rsid w:val="00E5645B"/>
    <w:rsid w:val="00E5645E"/>
    <w:rsid w:val="00E56EFC"/>
    <w:rsid w:val="00E60107"/>
    <w:rsid w:val="00E6055C"/>
    <w:rsid w:val="00E62429"/>
    <w:rsid w:val="00E62835"/>
    <w:rsid w:val="00E6323D"/>
    <w:rsid w:val="00E660C2"/>
    <w:rsid w:val="00E70254"/>
    <w:rsid w:val="00E728EE"/>
    <w:rsid w:val="00E73130"/>
    <w:rsid w:val="00E76A1F"/>
    <w:rsid w:val="00E76A85"/>
    <w:rsid w:val="00E77645"/>
    <w:rsid w:val="00E809F4"/>
    <w:rsid w:val="00E82C6B"/>
    <w:rsid w:val="00E852FF"/>
    <w:rsid w:val="00E85F29"/>
    <w:rsid w:val="00E90042"/>
    <w:rsid w:val="00E90623"/>
    <w:rsid w:val="00E90ABE"/>
    <w:rsid w:val="00E9108E"/>
    <w:rsid w:val="00E934F2"/>
    <w:rsid w:val="00E95732"/>
    <w:rsid w:val="00EA1D56"/>
    <w:rsid w:val="00EA22F8"/>
    <w:rsid w:val="00EA5355"/>
    <w:rsid w:val="00EA69EC"/>
    <w:rsid w:val="00EB383B"/>
    <w:rsid w:val="00EB6B61"/>
    <w:rsid w:val="00EB771E"/>
    <w:rsid w:val="00EC25CF"/>
    <w:rsid w:val="00EC4200"/>
    <w:rsid w:val="00EC49B6"/>
    <w:rsid w:val="00EC4A25"/>
    <w:rsid w:val="00EC6F34"/>
    <w:rsid w:val="00EC7C4F"/>
    <w:rsid w:val="00ED096C"/>
    <w:rsid w:val="00ED12C3"/>
    <w:rsid w:val="00ED49A0"/>
    <w:rsid w:val="00EE0A1E"/>
    <w:rsid w:val="00EE1CE8"/>
    <w:rsid w:val="00EE3F9F"/>
    <w:rsid w:val="00EE6446"/>
    <w:rsid w:val="00EE6A89"/>
    <w:rsid w:val="00EE717F"/>
    <w:rsid w:val="00EE731A"/>
    <w:rsid w:val="00EF24CC"/>
    <w:rsid w:val="00EF28D9"/>
    <w:rsid w:val="00EF5B46"/>
    <w:rsid w:val="00EF6882"/>
    <w:rsid w:val="00EF6CF4"/>
    <w:rsid w:val="00F004C5"/>
    <w:rsid w:val="00F025A2"/>
    <w:rsid w:val="00F02A58"/>
    <w:rsid w:val="00F02B8B"/>
    <w:rsid w:val="00F04CDD"/>
    <w:rsid w:val="00F1255B"/>
    <w:rsid w:val="00F12757"/>
    <w:rsid w:val="00F12A39"/>
    <w:rsid w:val="00F133EB"/>
    <w:rsid w:val="00F14069"/>
    <w:rsid w:val="00F140CE"/>
    <w:rsid w:val="00F1484F"/>
    <w:rsid w:val="00F153D6"/>
    <w:rsid w:val="00F16498"/>
    <w:rsid w:val="00F178A7"/>
    <w:rsid w:val="00F2026E"/>
    <w:rsid w:val="00F2181C"/>
    <w:rsid w:val="00F22033"/>
    <w:rsid w:val="00F2210A"/>
    <w:rsid w:val="00F237E9"/>
    <w:rsid w:val="00F24C15"/>
    <w:rsid w:val="00F257C6"/>
    <w:rsid w:val="00F2738D"/>
    <w:rsid w:val="00F3258E"/>
    <w:rsid w:val="00F338B9"/>
    <w:rsid w:val="00F34127"/>
    <w:rsid w:val="00F34B2D"/>
    <w:rsid w:val="00F3725F"/>
    <w:rsid w:val="00F37743"/>
    <w:rsid w:val="00F40639"/>
    <w:rsid w:val="00F414D6"/>
    <w:rsid w:val="00F41E0F"/>
    <w:rsid w:val="00F42D61"/>
    <w:rsid w:val="00F45236"/>
    <w:rsid w:val="00F46504"/>
    <w:rsid w:val="00F46F5B"/>
    <w:rsid w:val="00F478EF"/>
    <w:rsid w:val="00F47A6F"/>
    <w:rsid w:val="00F47D8F"/>
    <w:rsid w:val="00F51FF1"/>
    <w:rsid w:val="00F52CE9"/>
    <w:rsid w:val="00F54A3D"/>
    <w:rsid w:val="00F54C45"/>
    <w:rsid w:val="00F60C4D"/>
    <w:rsid w:val="00F61FD3"/>
    <w:rsid w:val="00F653B8"/>
    <w:rsid w:val="00F663ED"/>
    <w:rsid w:val="00F720DC"/>
    <w:rsid w:val="00F747CE"/>
    <w:rsid w:val="00F75FC2"/>
    <w:rsid w:val="00F76F8F"/>
    <w:rsid w:val="00F81113"/>
    <w:rsid w:val="00F8190A"/>
    <w:rsid w:val="00F82FB7"/>
    <w:rsid w:val="00F8354B"/>
    <w:rsid w:val="00F83B22"/>
    <w:rsid w:val="00F84134"/>
    <w:rsid w:val="00F94992"/>
    <w:rsid w:val="00F9590A"/>
    <w:rsid w:val="00F962F2"/>
    <w:rsid w:val="00F96CE0"/>
    <w:rsid w:val="00F96E1D"/>
    <w:rsid w:val="00FA10B6"/>
    <w:rsid w:val="00FA1266"/>
    <w:rsid w:val="00FA4BC8"/>
    <w:rsid w:val="00FB2BEA"/>
    <w:rsid w:val="00FB4E46"/>
    <w:rsid w:val="00FB65E6"/>
    <w:rsid w:val="00FB725B"/>
    <w:rsid w:val="00FB7633"/>
    <w:rsid w:val="00FC1192"/>
    <w:rsid w:val="00FC2776"/>
    <w:rsid w:val="00FC2C05"/>
    <w:rsid w:val="00FC4ABB"/>
    <w:rsid w:val="00FC5355"/>
    <w:rsid w:val="00FC53BF"/>
    <w:rsid w:val="00FC6713"/>
    <w:rsid w:val="00FC779E"/>
    <w:rsid w:val="00FC7ADB"/>
    <w:rsid w:val="00FD1382"/>
    <w:rsid w:val="00FD2321"/>
    <w:rsid w:val="00FD5965"/>
    <w:rsid w:val="00FE253D"/>
    <w:rsid w:val="00FF1ABF"/>
    <w:rsid w:val="00FF1B4E"/>
    <w:rsid w:val="00FF27BD"/>
    <w:rsid w:val="00FF4921"/>
    <w:rsid w:val="00FF493A"/>
    <w:rsid w:val="00FF4BAA"/>
    <w:rsid w:val="00FF547F"/>
    <w:rsid w:val="00FF5D7D"/>
    <w:rsid w:val="00FF5E33"/>
    <w:rsid w:val="00FF6B38"/>
    <w:rsid w:val="00FF7BCD"/>
    <w:rsid w:val="01ED0DA8"/>
    <w:rsid w:val="058A23D1"/>
    <w:rsid w:val="09AD27B7"/>
    <w:rsid w:val="09D8A255"/>
    <w:rsid w:val="0BDE14FA"/>
    <w:rsid w:val="0D46B982"/>
    <w:rsid w:val="0E9E7ABF"/>
    <w:rsid w:val="0F844BDE"/>
    <w:rsid w:val="106041ED"/>
    <w:rsid w:val="1073B26B"/>
    <w:rsid w:val="12ACADB4"/>
    <w:rsid w:val="1384F83C"/>
    <w:rsid w:val="13D0C8CB"/>
    <w:rsid w:val="144A0C9F"/>
    <w:rsid w:val="160373AC"/>
    <w:rsid w:val="1692F912"/>
    <w:rsid w:val="16B6C0B6"/>
    <w:rsid w:val="17E2F2F7"/>
    <w:rsid w:val="1A01D2BB"/>
    <w:rsid w:val="1C880C66"/>
    <w:rsid w:val="1D5EEEEC"/>
    <w:rsid w:val="1E87007F"/>
    <w:rsid w:val="1EEED01D"/>
    <w:rsid w:val="20EE5009"/>
    <w:rsid w:val="2155C5AA"/>
    <w:rsid w:val="2191B23F"/>
    <w:rsid w:val="21BD5FD2"/>
    <w:rsid w:val="22395229"/>
    <w:rsid w:val="2264952C"/>
    <w:rsid w:val="24ED194F"/>
    <w:rsid w:val="2575D83D"/>
    <w:rsid w:val="2627989E"/>
    <w:rsid w:val="27556AF9"/>
    <w:rsid w:val="28291AC7"/>
    <w:rsid w:val="29A19A2C"/>
    <w:rsid w:val="2ADCE39D"/>
    <w:rsid w:val="2CB29401"/>
    <w:rsid w:val="2CC5A8A4"/>
    <w:rsid w:val="2F9D8BEB"/>
    <w:rsid w:val="3052B1DE"/>
    <w:rsid w:val="30D5FBA4"/>
    <w:rsid w:val="311DB159"/>
    <w:rsid w:val="31ED534F"/>
    <w:rsid w:val="344FB650"/>
    <w:rsid w:val="35467946"/>
    <w:rsid w:val="36D135FB"/>
    <w:rsid w:val="37862AFA"/>
    <w:rsid w:val="38D91118"/>
    <w:rsid w:val="39DFA4A9"/>
    <w:rsid w:val="3CA86B8E"/>
    <w:rsid w:val="3CFFE783"/>
    <w:rsid w:val="3D271C51"/>
    <w:rsid w:val="3DD61B26"/>
    <w:rsid w:val="3E871239"/>
    <w:rsid w:val="3EDBE23E"/>
    <w:rsid w:val="3F740AA3"/>
    <w:rsid w:val="3FA5CB81"/>
    <w:rsid w:val="3FB24EEF"/>
    <w:rsid w:val="4156D1F4"/>
    <w:rsid w:val="4333DECE"/>
    <w:rsid w:val="4359B913"/>
    <w:rsid w:val="44EA42CE"/>
    <w:rsid w:val="45901AB1"/>
    <w:rsid w:val="45F03CD3"/>
    <w:rsid w:val="4690C25D"/>
    <w:rsid w:val="48E1EA87"/>
    <w:rsid w:val="4A2A18D8"/>
    <w:rsid w:val="4A6C9539"/>
    <w:rsid w:val="4B2039AB"/>
    <w:rsid w:val="4DBE220B"/>
    <w:rsid w:val="500BD611"/>
    <w:rsid w:val="519BC870"/>
    <w:rsid w:val="51BF0867"/>
    <w:rsid w:val="53F1788E"/>
    <w:rsid w:val="563F0A4B"/>
    <w:rsid w:val="56FD8255"/>
    <w:rsid w:val="5746D534"/>
    <w:rsid w:val="58A30BEC"/>
    <w:rsid w:val="5CD49F03"/>
    <w:rsid w:val="5FE27164"/>
    <w:rsid w:val="605D0B06"/>
    <w:rsid w:val="61E56AE9"/>
    <w:rsid w:val="61FA0A57"/>
    <w:rsid w:val="6252A495"/>
    <w:rsid w:val="6330D6C2"/>
    <w:rsid w:val="633C9AEB"/>
    <w:rsid w:val="63E6AFA9"/>
    <w:rsid w:val="65587916"/>
    <w:rsid w:val="66015934"/>
    <w:rsid w:val="664AA294"/>
    <w:rsid w:val="6A4CDC18"/>
    <w:rsid w:val="6A88561C"/>
    <w:rsid w:val="6E724FB2"/>
    <w:rsid w:val="700D55CA"/>
    <w:rsid w:val="7077C257"/>
    <w:rsid w:val="71AFE4C1"/>
    <w:rsid w:val="72BEFA25"/>
    <w:rsid w:val="73686A37"/>
    <w:rsid w:val="74C80ED3"/>
    <w:rsid w:val="7506D403"/>
    <w:rsid w:val="75F95D6E"/>
    <w:rsid w:val="77424C11"/>
    <w:rsid w:val="7858ADD2"/>
    <w:rsid w:val="7A69F480"/>
    <w:rsid w:val="7B848D33"/>
    <w:rsid w:val="7BE96ABE"/>
    <w:rsid w:val="7D57D8F6"/>
    <w:rsid w:val="7D5B0ABC"/>
    <w:rsid w:val="7E6FE297"/>
    <w:rsid w:val="7F7C4070"/>
    <w:rsid w:val="7FA2DA0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39E3813B-B375-4B78-9961-D178CE359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basedOn w:val="Normal"/>
    <w:next w:val="Normal"/>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Revision">
    <w:name w:val="Revision"/>
    <w:hidden/>
    <w:uiPriority w:val="99"/>
    <w:semiHidden/>
    <w:rsid w:val="00384551"/>
    <w:rPr>
      <w:lang w:val="en-GB"/>
    </w:rPr>
  </w:style>
  <w:style w:type="character" w:styleId="Mention">
    <w:name w:val="Mention"/>
    <w:uiPriority w:val="99"/>
    <w:unhideWhenUsed/>
    <w:rsid w:val="006B0FEC"/>
    <w:rPr>
      <w:color w:val="2B579A"/>
      <w:shd w:val="clear" w:color="auto" w:fill="E1DFDD"/>
    </w:rPr>
  </w:style>
  <w:style w:type="paragraph" w:styleId="ListParagraph">
    <w:name w:val="List Paragraph"/>
    <w:aliases w:val="Bullets,-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9098C"/>
    <w:pPr>
      <w:numPr>
        <w:numId w:val="11"/>
      </w:numPr>
      <w:shd w:val="clear" w:color="auto" w:fill="FFFFFF"/>
      <w:spacing w:after="120"/>
      <w:contextualSpacing/>
    </w:pPr>
    <w:rPr>
      <w:rFonts w:ascii="Nokia Pure Text Light" w:eastAsia="Nokia Pure Text Light" w:hAnsi="Nokia Pure Text Light" w:cs="Arial"/>
      <w:sz w:val="22"/>
      <w:lang w:val="en-US"/>
    </w:rPr>
  </w:style>
  <w:style w:type="character" w:customStyle="1" w:styleId="NOChar">
    <w:name w:val="NO Char"/>
    <w:link w:val="NO"/>
    <w:qFormat/>
    <w:rsid w:val="00B240AF"/>
    <w:rPr>
      <w:lang w:val="en-GB"/>
    </w:rPr>
  </w:style>
  <w:style w:type="paragraph" w:customStyle="1" w:styleId="Discussion">
    <w:name w:val="Discussion"/>
    <w:basedOn w:val="Normal"/>
    <w:rsid w:val="00110849"/>
    <w:rPr>
      <w:rFonts w:ascii="Arial" w:hAnsi="Arial" w:cs="Arial"/>
    </w:rPr>
  </w:style>
  <w:style w:type="character" w:customStyle="1" w:styleId="Heading1Char">
    <w:name w:val="Heading 1 Char"/>
    <w:aliases w:val="H1 Char"/>
    <w:link w:val="Heading1"/>
    <w:rsid w:val="00D9264D"/>
    <w:rPr>
      <w:rFonts w:ascii="Arial" w:hAnsi="Arial"/>
      <w:sz w:val="36"/>
      <w:lang w:val="en-GB"/>
    </w:rPr>
  </w:style>
  <w:style w:type="character" w:customStyle="1" w:styleId="EXChar">
    <w:name w:val="EX Char"/>
    <w:link w:val="EX"/>
    <w:qFormat/>
    <w:locked/>
    <w:rsid w:val="00D9264D"/>
    <w:rPr>
      <w:lang w:val="en-GB"/>
    </w:rPr>
  </w:style>
  <w:style w:type="character" w:styleId="Strong">
    <w:name w:val="Strong"/>
    <w:uiPriority w:val="22"/>
    <w:qFormat/>
    <w:rsid w:val="008C555F"/>
    <w:rPr>
      <w:b/>
      <w:bCs/>
    </w:rPr>
  </w:style>
  <w:style w:type="character" w:customStyle="1" w:styleId="ListParagraphChar">
    <w:name w:val="List Paragraph Char"/>
    <w:aliases w:val="Bullets Char,- Bullets Char,목록 단락 Char,リスト段落 Char,Lista1 Char,?? ?? Char,????? Char,???? Char,中等深浅网格 1 - 着色 21 Char,¥¡¡¡¡ì¬º¥¹¥È¶ÎÂä Char,ÁÐ³ö¶ÎÂä Char,列表段落1 Char,—ño’i—Ž Char,¥ê¥¹¥È¶ÎÂä Char,1st level - Bullet List Paragraph Char"/>
    <w:link w:val="ListParagraph"/>
    <w:uiPriority w:val="34"/>
    <w:qFormat/>
    <w:locked/>
    <w:rsid w:val="008C555F"/>
    <w:rPr>
      <w:rFonts w:ascii="Nokia Pure Text Light" w:eastAsia="Nokia Pure Text Light" w:hAnsi="Nokia Pure Text Light" w:cs="Arial"/>
      <w:sz w:val="22"/>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56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RBI5PAMIO524-1118738441-6852</_dlc_DocId>
    <_dlc_DocIdUrl xmlns="71c5aaf6-e6ce-465b-b873-5148d2a4c105">
      <Url>https://nokia.sharepoint.com/sites/gxp/_layouts/15/DocIdRedir.aspx?ID=RBI5PAMIO524-1118738441-6852</Url>
      <Description>RBI5PAMIO524-1118738441-6852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25AC9E-B068-47A7-AC52-3C7B6A2BACD4}">
  <ds:schemaRefs>
    <ds:schemaRef ds:uri="Microsoft.SharePoint.Taxonomy.ContentTypeSync"/>
  </ds:schemaRefs>
</ds:datastoreItem>
</file>

<file path=customXml/itemProps2.xml><?xml version="1.0" encoding="utf-8"?>
<ds:datastoreItem xmlns:ds="http://schemas.openxmlformats.org/officeDocument/2006/customXml" ds:itemID="{4F59D660-0D97-47BC-ADFC-42A34ED41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9069EF-4971-4F7A-A55B-2BA969E43686}">
  <ds:schemaRefs>
    <ds:schemaRef ds:uri="http://schemas.microsoft.com/sharepoint/events"/>
  </ds:schemaRefs>
</ds:datastoreItem>
</file>

<file path=customXml/itemProps4.xml><?xml version="1.0" encoding="utf-8"?>
<ds:datastoreItem xmlns:ds="http://schemas.openxmlformats.org/officeDocument/2006/customXml" ds:itemID="{B370E9ED-C151-48B9-97B3-5FDC90362B3E}">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5.xml><?xml version="1.0" encoding="utf-8"?>
<ds:datastoreItem xmlns:ds="http://schemas.openxmlformats.org/officeDocument/2006/customXml" ds:itemID="{D6BAC0B8-52AD-4AEB-A0A2-0B81C00D3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200</TotalTime>
  <Pages>7</Pages>
  <Words>2759</Words>
  <Characters>15729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18452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44</cp:revision>
  <dcterms:created xsi:type="dcterms:W3CDTF">2024-05-06T07:46:00Z</dcterms:created>
  <dcterms:modified xsi:type="dcterms:W3CDTF">2024-05-09T15:49:00Z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4707b20b-6f68-4276-bfcb-d72ffba2f0a2</vt:lpwstr>
  </property>
  <property fmtid="{D5CDD505-2E9C-101B-9397-08002B2CF9AE}" pid="4" name="MediaServiceImageTags">
    <vt:lpwstr/>
  </property>
</Properties>
</file>